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1234C1" w14:textId="08307A87" w:rsidR="0083437A" w:rsidRPr="0083437A" w:rsidRDefault="0083437A" w:rsidP="0083437A">
      <w:pPr>
        <w:widowControl/>
        <w:tabs>
          <w:tab w:val="center" w:pos="4536"/>
          <w:tab w:val="right" w:pos="7938"/>
          <w:tab w:val="right" w:pos="9639"/>
        </w:tabs>
        <w:ind w:right="2"/>
        <w:rPr>
          <w:rFonts w:ascii="Arial" w:eastAsia="Batang" w:hAnsi="Arial" w:cs="Arial"/>
          <w:b/>
          <w:bCs/>
          <w:kern w:val="0"/>
          <w:sz w:val="28"/>
          <w:szCs w:val="24"/>
          <w:lang w:val="en-GB" w:eastAsia="en-US"/>
        </w:rPr>
      </w:pPr>
      <w:bookmarkStart w:id="0" w:name="_Hlk145670493"/>
      <w:bookmarkStart w:id="1" w:name="_Toc29673242"/>
      <w:bookmarkStart w:id="2" w:name="_Toc29673383"/>
      <w:bookmarkStart w:id="3" w:name="_Toc29674376"/>
      <w:bookmarkStart w:id="4" w:name="_Toc36645606"/>
      <w:bookmarkStart w:id="5" w:name="_Toc45810655"/>
      <w:bookmarkStart w:id="6" w:name="_Toc155777453"/>
      <w:r w:rsidRPr="0083437A">
        <w:rPr>
          <w:rFonts w:ascii="Arial" w:eastAsia="Batang" w:hAnsi="Arial" w:cs="Arial"/>
          <w:b/>
          <w:bCs/>
          <w:kern w:val="0"/>
          <w:sz w:val="28"/>
          <w:szCs w:val="24"/>
          <w:lang w:val="en-GB" w:eastAsia="en-US"/>
        </w:rPr>
        <w:t>3GPP TSG RAN WG1 #1</w:t>
      </w:r>
      <w:r w:rsidR="00221287">
        <w:rPr>
          <w:rFonts w:ascii="Arial" w:eastAsia="Batang" w:hAnsi="Arial" w:cs="Arial"/>
          <w:b/>
          <w:bCs/>
          <w:kern w:val="0"/>
          <w:sz w:val="28"/>
          <w:szCs w:val="24"/>
          <w:lang w:val="en-GB" w:eastAsia="en-US"/>
        </w:rPr>
        <w:t>22</w:t>
      </w:r>
      <w:r w:rsidRPr="0083437A">
        <w:rPr>
          <w:rFonts w:ascii="Arial" w:eastAsia="Batang" w:hAnsi="Arial" w:cs="Arial"/>
          <w:b/>
          <w:bCs/>
          <w:kern w:val="0"/>
          <w:sz w:val="28"/>
          <w:szCs w:val="24"/>
          <w:lang w:val="en-GB" w:eastAsia="en-US"/>
        </w:rPr>
        <w:tab/>
      </w:r>
      <w:r w:rsidRPr="0083437A">
        <w:rPr>
          <w:rFonts w:ascii="Arial" w:eastAsia="Batang" w:hAnsi="Arial" w:cs="Arial"/>
          <w:b/>
          <w:bCs/>
          <w:kern w:val="0"/>
          <w:sz w:val="28"/>
          <w:szCs w:val="24"/>
          <w:lang w:val="en-GB" w:eastAsia="en-US"/>
        </w:rPr>
        <w:tab/>
      </w:r>
      <w:r w:rsidRPr="0083437A">
        <w:rPr>
          <w:rFonts w:ascii="Arial" w:eastAsia="Batang" w:hAnsi="Arial" w:cs="Arial"/>
          <w:b/>
          <w:bCs/>
          <w:kern w:val="0"/>
          <w:sz w:val="28"/>
          <w:szCs w:val="24"/>
          <w:lang w:val="en-GB" w:eastAsia="en-US"/>
        </w:rPr>
        <w:tab/>
        <w:t>R1-2</w:t>
      </w:r>
      <w:r w:rsidR="00221287">
        <w:rPr>
          <w:rFonts w:ascii="Arial" w:eastAsia="Batang" w:hAnsi="Arial" w:cs="Arial"/>
          <w:b/>
          <w:bCs/>
          <w:kern w:val="0"/>
          <w:sz w:val="28"/>
          <w:szCs w:val="24"/>
          <w:lang w:val="en-GB" w:eastAsia="en-US"/>
        </w:rPr>
        <w:t>50</w:t>
      </w:r>
      <w:r w:rsidR="00A01797">
        <w:rPr>
          <w:rFonts w:ascii="Arial" w:eastAsia="Batang" w:hAnsi="Arial" w:cs="Arial"/>
          <w:b/>
          <w:bCs/>
          <w:kern w:val="0"/>
          <w:sz w:val="28"/>
          <w:szCs w:val="24"/>
          <w:lang w:val="en-GB" w:eastAsia="en-US"/>
        </w:rPr>
        <w:t>6340</w:t>
      </w:r>
      <w:bookmarkStart w:id="7" w:name="_GoBack"/>
      <w:bookmarkEnd w:id="7"/>
    </w:p>
    <w:p w14:paraId="747E9EB6" w14:textId="7BC4508E" w:rsidR="0083437A" w:rsidRPr="0083437A" w:rsidRDefault="00221287" w:rsidP="00F66238">
      <w:pPr>
        <w:widowControl/>
        <w:tabs>
          <w:tab w:val="center" w:pos="4536"/>
          <w:tab w:val="right" w:pos="9072"/>
        </w:tabs>
        <w:snapToGrid w:val="0"/>
        <w:rPr>
          <w:rFonts w:ascii="Arial" w:eastAsia="MS Mincho" w:hAnsi="Arial" w:cs="Arial"/>
          <w:b/>
          <w:bCs/>
          <w:kern w:val="0"/>
          <w:sz w:val="28"/>
          <w:szCs w:val="24"/>
          <w:lang w:val="en-GB" w:eastAsia="ja-JP"/>
        </w:rPr>
      </w:pPr>
      <w:r w:rsidRPr="00221287">
        <w:rPr>
          <w:rFonts w:ascii="Arial" w:eastAsia="Batang" w:hAnsi="Arial" w:cs="Arial"/>
          <w:b/>
          <w:bCs/>
          <w:kern w:val="0"/>
          <w:sz w:val="28"/>
          <w:szCs w:val="24"/>
          <w:lang w:val="en-GB" w:eastAsia="en-US"/>
        </w:rPr>
        <w:t xml:space="preserve">Bengaluru, </w:t>
      </w:r>
      <w:r w:rsidRPr="00221287">
        <w:rPr>
          <w:rFonts w:ascii="Arial" w:eastAsia="Batang" w:hAnsi="Arial" w:cs="Arial" w:hint="eastAsia"/>
          <w:b/>
          <w:bCs/>
          <w:kern w:val="0"/>
          <w:sz w:val="28"/>
          <w:szCs w:val="24"/>
          <w:lang w:val="en-GB" w:eastAsia="en-US"/>
        </w:rPr>
        <w:t>India</w:t>
      </w:r>
      <w:r w:rsidRPr="00221287">
        <w:rPr>
          <w:rFonts w:ascii="Arial" w:eastAsia="Batang" w:hAnsi="Arial" w:cs="Arial"/>
          <w:b/>
          <w:bCs/>
          <w:kern w:val="0"/>
          <w:sz w:val="28"/>
          <w:szCs w:val="24"/>
          <w:lang w:val="en-GB" w:eastAsia="en-US"/>
        </w:rPr>
        <w:t xml:space="preserve">, </w:t>
      </w:r>
      <w:r w:rsidRPr="00221287">
        <w:rPr>
          <w:rFonts w:ascii="Arial" w:eastAsia="Batang" w:hAnsi="Arial" w:cs="Arial" w:hint="eastAsia"/>
          <w:b/>
          <w:bCs/>
          <w:kern w:val="0"/>
          <w:sz w:val="28"/>
          <w:szCs w:val="24"/>
          <w:lang w:val="en-GB" w:eastAsia="en-US"/>
        </w:rPr>
        <w:t xml:space="preserve">Aug </w:t>
      </w:r>
      <w:r w:rsidRPr="00221287">
        <w:rPr>
          <w:rFonts w:ascii="Arial" w:eastAsia="DengXian" w:hAnsi="Arial" w:cs="Arial" w:hint="eastAsia"/>
          <w:b/>
          <w:bCs/>
          <w:kern w:val="0"/>
          <w:sz w:val="28"/>
          <w:szCs w:val="24"/>
          <w:lang w:val="en-GB" w:eastAsia="zh-CN"/>
        </w:rPr>
        <w:t>25</w:t>
      </w:r>
      <w:r w:rsidRPr="00221287">
        <w:rPr>
          <w:rFonts w:ascii="Malgun Gothic" w:eastAsia="Malgun Gothic" w:hAnsi="Malgun Gothic" w:cs="Malgun Gothic" w:hint="eastAsia"/>
          <w:b/>
          <w:bCs/>
          <w:kern w:val="0"/>
          <w:sz w:val="28"/>
          <w:szCs w:val="24"/>
          <w:vertAlign w:val="superscript"/>
          <w:lang w:val="en-GB" w:eastAsia="ko-KR"/>
        </w:rPr>
        <w:t>th</w:t>
      </w:r>
      <w:r w:rsidRPr="00221287">
        <w:rPr>
          <w:rFonts w:ascii="Arial" w:eastAsia="MS Mincho" w:hAnsi="Arial" w:cs="Arial"/>
          <w:b/>
          <w:bCs/>
          <w:kern w:val="0"/>
          <w:sz w:val="28"/>
          <w:szCs w:val="24"/>
          <w:lang w:val="en-GB" w:eastAsia="ja-JP"/>
        </w:rPr>
        <w:t xml:space="preserve"> </w:t>
      </w:r>
      <w:r w:rsidRPr="00221287">
        <w:rPr>
          <w:rFonts w:ascii="Arial" w:eastAsia="Batang" w:hAnsi="Arial" w:cs="Arial"/>
          <w:b/>
          <w:bCs/>
          <w:kern w:val="0"/>
          <w:sz w:val="28"/>
          <w:szCs w:val="24"/>
          <w:lang w:val="en-GB" w:eastAsia="en-US"/>
        </w:rPr>
        <w:t>– 2</w:t>
      </w:r>
      <w:r w:rsidRPr="00221287">
        <w:rPr>
          <w:rFonts w:ascii="Arial" w:eastAsia="DengXian" w:hAnsi="Arial" w:cs="Arial" w:hint="eastAsia"/>
          <w:b/>
          <w:bCs/>
          <w:kern w:val="0"/>
          <w:sz w:val="28"/>
          <w:szCs w:val="24"/>
          <w:lang w:val="en-GB" w:eastAsia="zh-CN"/>
        </w:rPr>
        <w:t>9</w:t>
      </w:r>
      <w:r w:rsidRPr="00221287">
        <w:rPr>
          <w:rFonts w:ascii="Arial" w:eastAsia="Batang" w:hAnsi="Arial" w:cs="Arial"/>
          <w:b/>
          <w:bCs/>
          <w:kern w:val="0"/>
          <w:sz w:val="28"/>
          <w:szCs w:val="24"/>
          <w:vertAlign w:val="superscript"/>
          <w:lang w:val="en-GB" w:eastAsia="en-US"/>
        </w:rPr>
        <w:t>th</w:t>
      </w:r>
      <w:r w:rsidRPr="00221287">
        <w:rPr>
          <w:rFonts w:ascii="Arial" w:eastAsia="MS Mincho" w:hAnsi="Arial" w:cs="Arial"/>
          <w:b/>
          <w:bCs/>
          <w:kern w:val="0"/>
          <w:sz w:val="28"/>
          <w:szCs w:val="24"/>
          <w:lang w:val="en-GB" w:eastAsia="ja-JP"/>
        </w:rPr>
        <w:t>, 2025</w:t>
      </w:r>
    </w:p>
    <w:bookmarkEnd w:id="0"/>
    <w:p w14:paraId="0A2A450B" w14:textId="77777777" w:rsidR="00D36010" w:rsidRPr="0083437A" w:rsidRDefault="00D36010" w:rsidP="00D36010">
      <w:pPr>
        <w:widowControl/>
        <w:tabs>
          <w:tab w:val="left" w:pos="1701"/>
          <w:tab w:val="right" w:pos="9639"/>
        </w:tabs>
        <w:overflowPunct w:val="0"/>
        <w:autoSpaceDE w:val="0"/>
        <w:autoSpaceDN w:val="0"/>
        <w:adjustRightInd w:val="0"/>
        <w:spacing w:afterLines="50" w:after="180"/>
        <w:textAlignment w:val="baseline"/>
        <w:rPr>
          <w:rFonts w:ascii="Times New Roman" w:eastAsia="新細明體" w:hAnsi="Times New Roman" w:cs="Times New Roman"/>
          <w:b/>
          <w:kern w:val="0"/>
          <w:szCs w:val="20"/>
          <w:lang w:val="en-GB" w:eastAsia="zh-CN"/>
        </w:rPr>
      </w:pPr>
    </w:p>
    <w:p w14:paraId="12A7769D" w14:textId="0296748F" w:rsidR="00D36010" w:rsidRPr="00D36010" w:rsidRDefault="00D36010" w:rsidP="00D36010">
      <w:pPr>
        <w:widowControl/>
        <w:tabs>
          <w:tab w:val="left" w:pos="1701"/>
          <w:tab w:val="right" w:pos="9639"/>
        </w:tabs>
        <w:overflowPunct w:val="0"/>
        <w:autoSpaceDE w:val="0"/>
        <w:autoSpaceDN w:val="0"/>
        <w:adjustRightInd w:val="0"/>
        <w:spacing w:afterLines="50" w:after="180"/>
        <w:textAlignment w:val="baseline"/>
        <w:rPr>
          <w:rFonts w:ascii="Arial" w:eastAsia="新細明體" w:hAnsi="Arial" w:cs="Arial"/>
          <w:b/>
          <w:kern w:val="0"/>
          <w:sz w:val="22"/>
          <w:lang w:val="pt-BR"/>
        </w:rPr>
      </w:pPr>
      <w:r w:rsidRPr="00D36010">
        <w:rPr>
          <w:rFonts w:ascii="Arial" w:eastAsia="新細明體" w:hAnsi="Arial" w:cs="Arial"/>
          <w:b/>
          <w:kern w:val="0"/>
          <w:sz w:val="22"/>
          <w:lang w:val="pt-BR"/>
        </w:rPr>
        <w:t>Agenda Item:</w:t>
      </w:r>
      <w:r w:rsidRPr="00D36010">
        <w:rPr>
          <w:rFonts w:ascii="Arial" w:eastAsia="新細明體" w:hAnsi="Arial" w:cs="Arial"/>
          <w:b/>
          <w:kern w:val="0"/>
          <w:sz w:val="22"/>
          <w:lang w:val="pt-BR"/>
        </w:rPr>
        <w:tab/>
        <w:t>8.</w:t>
      </w:r>
      <w:r w:rsidR="00221287">
        <w:rPr>
          <w:rFonts w:ascii="Arial" w:eastAsia="新細明體" w:hAnsi="Arial" w:cs="Arial"/>
          <w:b/>
          <w:kern w:val="0"/>
          <w:sz w:val="22"/>
          <w:lang w:val="pt-BR"/>
        </w:rPr>
        <w:t>4</w:t>
      </w:r>
    </w:p>
    <w:p w14:paraId="3D7E20AE" w14:textId="77777777" w:rsidR="00D36010" w:rsidRPr="00D36010" w:rsidRDefault="00D36010" w:rsidP="00D36010">
      <w:pPr>
        <w:widowControl/>
        <w:tabs>
          <w:tab w:val="left" w:pos="1701"/>
          <w:tab w:val="right" w:pos="9639"/>
        </w:tabs>
        <w:overflowPunct w:val="0"/>
        <w:autoSpaceDE w:val="0"/>
        <w:autoSpaceDN w:val="0"/>
        <w:adjustRightInd w:val="0"/>
        <w:spacing w:afterLines="50" w:after="180"/>
        <w:textAlignment w:val="baseline"/>
        <w:rPr>
          <w:rFonts w:ascii="Arial" w:eastAsia="新細明體" w:hAnsi="Arial" w:cs="Arial"/>
          <w:b/>
          <w:kern w:val="0"/>
          <w:sz w:val="22"/>
        </w:rPr>
      </w:pPr>
      <w:r w:rsidRPr="00D36010">
        <w:rPr>
          <w:rFonts w:ascii="Arial" w:eastAsia="新細明體" w:hAnsi="Arial" w:cs="Arial"/>
          <w:b/>
          <w:kern w:val="0"/>
          <w:sz w:val="22"/>
        </w:rPr>
        <w:t xml:space="preserve">Source: </w:t>
      </w:r>
      <w:r w:rsidRPr="00D36010">
        <w:rPr>
          <w:rFonts w:ascii="Arial" w:eastAsia="新細明體" w:hAnsi="Arial" w:cs="Arial"/>
          <w:b/>
          <w:kern w:val="0"/>
          <w:sz w:val="22"/>
        </w:rPr>
        <w:tab/>
        <w:t>ASUSTeK</w:t>
      </w:r>
    </w:p>
    <w:p w14:paraId="2AB87D2B" w14:textId="7016CF36" w:rsidR="00D36010" w:rsidRPr="00D36010" w:rsidRDefault="00D36010" w:rsidP="00D36010">
      <w:pPr>
        <w:widowControl/>
        <w:tabs>
          <w:tab w:val="left" w:pos="1701"/>
          <w:tab w:val="right" w:pos="9639"/>
        </w:tabs>
        <w:overflowPunct w:val="0"/>
        <w:autoSpaceDE w:val="0"/>
        <w:autoSpaceDN w:val="0"/>
        <w:adjustRightInd w:val="0"/>
        <w:spacing w:afterLines="50" w:after="180"/>
        <w:ind w:left="1702" w:hangingChars="773" w:hanging="1702"/>
        <w:textAlignment w:val="baseline"/>
        <w:rPr>
          <w:rFonts w:ascii="Arial" w:eastAsia="新細明體" w:hAnsi="Arial" w:cs="Arial"/>
          <w:b/>
          <w:color w:val="FF0000"/>
          <w:kern w:val="0"/>
          <w:sz w:val="22"/>
          <w:lang w:eastAsia="zh-CN"/>
        </w:rPr>
      </w:pPr>
      <w:r w:rsidRPr="00D36010">
        <w:rPr>
          <w:rFonts w:ascii="Arial" w:eastAsia="新細明體" w:hAnsi="Arial" w:cs="Arial"/>
          <w:b/>
          <w:kern w:val="0"/>
          <w:sz w:val="22"/>
        </w:rPr>
        <w:t xml:space="preserve">Title:  </w:t>
      </w:r>
      <w:r w:rsidRPr="00D36010">
        <w:rPr>
          <w:rFonts w:ascii="Arial" w:eastAsia="新細明體" w:hAnsi="Arial" w:cs="Arial"/>
          <w:b/>
          <w:kern w:val="0"/>
          <w:sz w:val="22"/>
        </w:rPr>
        <w:tab/>
        <w:t>Maintenance on</w:t>
      </w:r>
      <w:r w:rsidRPr="00D36010">
        <w:rPr>
          <w:rFonts w:ascii="Arial" w:eastAsia="新細明體" w:hAnsi="Arial" w:cs="Arial" w:hint="eastAsia"/>
          <w:b/>
          <w:kern w:val="0"/>
          <w:sz w:val="22"/>
        </w:rPr>
        <w:t xml:space="preserve"> </w:t>
      </w:r>
      <w:r w:rsidR="00221287">
        <w:rPr>
          <w:rFonts w:ascii="Arial" w:eastAsia="新細明體" w:hAnsi="Arial" w:cs="Arial"/>
          <w:b/>
          <w:kern w:val="0"/>
          <w:sz w:val="22"/>
        </w:rPr>
        <w:t>Ambient IoT in NR</w:t>
      </w:r>
    </w:p>
    <w:p w14:paraId="02A698D1" w14:textId="77777777" w:rsidR="00D36010" w:rsidRPr="00D36010" w:rsidRDefault="00D36010" w:rsidP="00D36010">
      <w:pPr>
        <w:widowControl/>
        <w:tabs>
          <w:tab w:val="left" w:pos="1701"/>
          <w:tab w:val="right" w:pos="9639"/>
        </w:tabs>
        <w:overflowPunct w:val="0"/>
        <w:autoSpaceDE w:val="0"/>
        <w:autoSpaceDN w:val="0"/>
        <w:adjustRightInd w:val="0"/>
        <w:spacing w:afterLines="50" w:after="180"/>
        <w:textAlignment w:val="baseline"/>
        <w:rPr>
          <w:rFonts w:ascii="Arial" w:eastAsia="新細明體" w:hAnsi="Arial" w:cs="Arial"/>
          <w:b/>
          <w:kern w:val="0"/>
          <w:sz w:val="22"/>
          <w:lang w:eastAsia="zh-CN"/>
        </w:rPr>
      </w:pPr>
      <w:r w:rsidRPr="00D36010">
        <w:rPr>
          <w:rFonts w:ascii="Arial" w:eastAsia="新細明體" w:hAnsi="Arial" w:cs="Arial"/>
          <w:b/>
          <w:kern w:val="0"/>
          <w:sz w:val="22"/>
        </w:rPr>
        <w:t>Document for:</w:t>
      </w:r>
      <w:r w:rsidRPr="00D36010">
        <w:rPr>
          <w:rFonts w:ascii="Arial" w:eastAsia="新細明體" w:hAnsi="Arial" w:cs="Arial"/>
          <w:b/>
          <w:kern w:val="0"/>
          <w:sz w:val="22"/>
        </w:rPr>
        <w:tab/>
        <w:t>Discussion and Decision</w:t>
      </w:r>
    </w:p>
    <w:p w14:paraId="4C413443" w14:textId="77777777" w:rsidR="00D36010" w:rsidRPr="00D36010" w:rsidRDefault="00D36010" w:rsidP="00D36010">
      <w:pPr>
        <w:keepNext/>
        <w:keepLines/>
        <w:widowControl/>
        <w:numPr>
          <w:ilvl w:val="0"/>
          <w:numId w:val="42"/>
        </w:numPr>
        <w:pBdr>
          <w:top w:val="single" w:sz="12" w:space="3" w:color="auto"/>
        </w:pBdr>
        <w:overflowPunct w:val="0"/>
        <w:autoSpaceDE w:val="0"/>
        <w:autoSpaceDN w:val="0"/>
        <w:adjustRightInd w:val="0"/>
        <w:spacing w:after="180"/>
        <w:ind w:left="482" w:hanging="482"/>
        <w:textAlignment w:val="baseline"/>
        <w:outlineLvl w:val="0"/>
        <w:rPr>
          <w:rFonts w:ascii="Arial" w:eastAsia="新細明體" w:hAnsi="Arial" w:cs="Arial"/>
          <w:b/>
          <w:smallCaps/>
          <w:kern w:val="0"/>
          <w:sz w:val="32"/>
          <w:szCs w:val="32"/>
          <w:lang w:val="en-GB"/>
        </w:rPr>
      </w:pPr>
      <w:r w:rsidRPr="00D36010">
        <w:rPr>
          <w:rFonts w:ascii="Arial" w:eastAsia="新細明體" w:hAnsi="Arial" w:cs="Arial"/>
          <w:b/>
          <w:smallCaps/>
          <w:kern w:val="0"/>
          <w:sz w:val="32"/>
          <w:szCs w:val="32"/>
          <w:lang w:val="en-GB"/>
        </w:rPr>
        <w:t>Introduction</w:t>
      </w:r>
    </w:p>
    <w:p w14:paraId="7C7EB9DE" w14:textId="7245EAF1" w:rsidR="00D36010" w:rsidRPr="00D36010" w:rsidRDefault="00D36010" w:rsidP="00D36010">
      <w:pPr>
        <w:widowControl/>
        <w:overflowPunct w:val="0"/>
        <w:autoSpaceDE w:val="0"/>
        <w:autoSpaceDN w:val="0"/>
        <w:adjustRightInd w:val="0"/>
        <w:spacing w:after="120"/>
        <w:jc w:val="both"/>
        <w:textAlignment w:val="baseline"/>
        <w:rPr>
          <w:rFonts w:ascii="Times New Roman" w:eastAsia="新細明體" w:hAnsi="Times New Roman" w:cs="Times New Roman"/>
          <w:kern w:val="0"/>
          <w:sz w:val="22"/>
          <w:lang w:val="en-GB"/>
        </w:rPr>
      </w:pPr>
      <w:r w:rsidRPr="00D36010">
        <w:rPr>
          <w:rFonts w:ascii="Times New Roman" w:eastAsia="新細明體" w:hAnsi="Times New Roman" w:cs="Times New Roman" w:hint="eastAsia"/>
          <w:kern w:val="0"/>
          <w:sz w:val="22"/>
          <w:lang w:val="en-GB"/>
        </w:rPr>
        <w:t xml:space="preserve">In this </w:t>
      </w:r>
      <w:r w:rsidRPr="00D36010">
        <w:rPr>
          <w:rFonts w:ascii="Times New Roman" w:eastAsia="新細明體" w:hAnsi="Times New Roman" w:cs="Times New Roman"/>
          <w:kern w:val="0"/>
          <w:sz w:val="22"/>
          <w:lang w:val="en-GB"/>
        </w:rPr>
        <w:t>contribution</w:t>
      </w:r>
      <w:r w:rsidRPr="00D36010">
        <w:rPr>
          <w:rFonts w:ascii="Times New Roman" w:eastAsia="新細明體" w:hAnsi="Times New Roman" w:cs="Times New Roman" w:hint="eastAsia"/>
          <w:kern w:val="0"/>
          <w:sz w:val="22"/>
          <w:lang w:val="en-GB"/>
        </w:rPr>
        <w:t xml:space="preserve">, we </w:t>
      </w:r>
      <w:r w:rsidRPr="00D36010">
        <w:rPr>
          <w:rFonts w:ascii="Times New Roman" w:eastAsia="新細明體" w:hAnsi="Times New Roman" w:cs="Times New Roman"/>
          <w:kern w:val="0"/>
          <w:sz w:val="22"/>
          <w:lang w:val="en-GB"/>
        </w:rPr>
        <w:t>provide some</w:t>
      </w:r>
      <w:r w:rsidRPr="00D36010">
        <w:rPr>
          <w:rFonts w:ascii="Times New Roman" w:eastAsia="新細明體" w:hAnsi="Times New Roman" w:cs="Times New Roman" w:hint="eastAsia"/>
          <w:kern w:val="0"/>
          <w:sz w:val="22"/>
          <w:lang w:val="en-GB"/>
        </w:rPr>
        <w:t xml:space="preserve"> </w:t>
      </w:r>
      <w:r w:rsidR="00F40F41" w:rsidRPr="00F40F41">
        <w:rPr>
          <w:rFonts w:ascii="Times New Roman" w:eastAsia="新細明體" w:hAnsi="Times New Roman" w:cs="Times New Roman"/>
          <w:kern w:val="0"/>
          <w:sz w:val="22"/>
          <w:lang w:val="en-GB"/>
        </w:rPr>
        <w:t>editorial modification</w:t>
      </w:r>
      <w:r w:rsidRPr="00D36010">
        <w:rPr>
          <w:rFonts w:ascii="Times New Roman" w:eastAsia="新細明體" w:hAnsi="Times New Roman" w:cs="Times New Roman"/>
          <w:kern w:val="0"/>
          <w:sz w:val="22"/>
          <w:lang w:val="en-GB"/>
        </w:rPr>
        <w:t xml:space="preserve"> </w:t>
      </w:r>
      <w:r w:rsidR="00FE2140">
        <w:rPr>
          <w:rFonts w:ascii="Times New Roman" w:eastAsia="新細明體" w:hAnsi="Times New Roman" w:cs="Times New Roman"/>
          <w:kern w:val="0"/>
          <w:sz w:val="22"/>
          <w:lang w:val="en-GB"/>
        </w:rPr>
        <w:t xml:space="preserve">on </w:t>
      </w:r>
      <w:r w:rsidR="00682E08" w:rsidRPr="00682E08">
        <w:rPr>
          <w:rFonts w:ascii="Times New Roman" w:eastAsia="新細明體" w:hAnsi="Times New Roman" w:cs="Times New Roman"/>
          <w:kern w:val="0"/>
          <w:sz w:val="22"/>
          <w:lang w:val="en-GB"/>
        </w:rPr>
        <w:t>Ambient IoT</w:t>
      </w:r>
      <w:r w:rsidRPr="00D36010">
        <w:rPr>
          <w:rFonts w:ascii="Times New Roman" w:eastAsia="新細明體" w:hAnsi="Times New Roman" w:cs="Times New Roman"/>
          <w:kern w:val="0"/>
          <w:sz w:val="22"/>
          <w:lang w:val="en-GB"/>
        </w:rPr>
        <w:t>, including:</w:t>
      </w:r>
    </w:p>
    <w:p w14:paraId="628E0488" w14:textId="55D65598" w:rsidR="006A2592" w:rsidRDefault="008F5EAB" w:rsidP="001F52E6">
      <w:pPr>
        <w:widowControl/>
        <w:numPr>
          <w:ilvl w:val="0"/>
          <w:numId w:val="43"/>
        </w:numPr>
        <w:overflowPunct w:val="0"/>
        <w:autoSpaceDE w:val="0"/>
        <w:autoSpaceDN w:val="0"/>
        <w:adjustRightInd w:val="0"/>
        <w:spacing w:after="120"/>
        <w:ind w:hanging="338"/>
        <w:jc w:val="both"/>
        <w:textAlignment w:val="baseline"/>
        <w:rPr>
          <w:rFonts w:ascii="Times New Roman" w:eastAsia="新細明體" w:hAnsi="Times New Roman" w:cs="Times New Roman"/>
          <w:kern w:val="0"/>
          <w:sz w:val="22"/>
          <w:lang w:val="en-GB"/>
        </w:rPr>
      </w:pPr>
      <w:r>
        <w:rPr>
          <w:rFonts w:ascii="Times New Roman" w:eastAsia="新細明體" w:hAnsi="Times New Roman" w:cs="Times New Roman"/>
          <w:kern w:val="0"/>
          <w:sz w:val="22"/>
          <w:lang w:val="en-GB"/>
        </w:rPr>
        <w:t>2.</w:t>
      </w:r>
      <w:r w:rsidR="003C20CD">
        <w:rPr>
          <w:rFonts w:ascii="Times New Roman" w:eastAsia="新細明體" w:hAnsi="Times New Roman" w:cs="Times New Roman" w:hint="eastAsia"/>
          <w:kern w:val="0"/>
          <w:sz w:val="22"/>
          <w:lang w:val="en-GB"/>
        </w:rPr>
        <w:t>1</w:t>
      </w:r>
      <w:r>
        <w:rPr>
          <w:rFonts w:ascii="Times New Roman" w:eastAsia="新細明體" w:hAnsi="Times New Roman" w:cs="Times New Roman"/>
          <w:kern w:val="0"/>
          <w:sz w:val="22"/>
          <w:lang w:val="en-GB"/>
        </w:rPr>
        <w:t xml:space="preserve"> </w:t>
      </w:r>
      <w:r w:rsidR="003C20CD">
        <w:rPr>
          <w:rFonts w:ascii="Times New Roman" w:eastAsia="新細明體" w:hAnsi="Times New Roman" w:cs="Times New Roman" w:hint="eastAsia"/>
          <w:kern w:val="0"/>
          <w:sz w:val="22"/>
          <w:lang w:val="en-GB"/>
        </w:rPr>
        <w:t>Mi</w:t>
      </w:r>
      <w:r w:rsidR="003C20CD">
        <w:rPr>
          <w:rFonts w:ascii="Times New Roman" w:eastAsia="新細明體" w:hAnsi="Times New Roman" w:cs="Times New Roman"/>
          <w:kern w:val="0"/>
          <w:sz w:val="22"/>
          <w:lang w:val="en-GB"/>
        </w:rPr>
        <w:t xml:space="preserve">ssing </w:t>
      </w:r>
      <w:r w:rsidR="001F52E6" w:rsidRPr="001F52E6">
        <w:rPr>
          <w:rFonts w:ascii="Times New Roman" w:eastAsia="新細明體" w:hAnsi="Times New Roman" w:cs="Times New Roman"/>
          <w:kern w:val="0"/>
          <w:sz w:val="22"/>
          <w:lang w:val="en-GB"/>
        </w:rPr>
        <w:t>subscript of the first CRC parity bit</w:t>
      </w:r>
    </w:p>
    <w:p w14:paraId="783C2E0E" w14:textId="4835B962" w:rsidR="00801D5F" w:rsidRPr="006A2592" w:rsidRDefault="008F5EAB" w:rsidP="00A442C1">
      <w:pPr>
        <w:widowControl/>
        <w:numPr>
          <w:ilvl w:val="0"/>
          <w:numId w:val="43"/>
        </w:numPr>
        <w:overflowPunct w:val="0"/>
        <w:autoSpaceDE w:val="0"/>
        <w:autoSpaceDN w:val="0"/>
        <w:adjustRightInd w:val="0"/>
        <w:spacing w:after="120"/>
        <w:ind w:hanging="338"/>
        <w:jc w:val="both"/>
        <w:textAlignment w:val="baseline"/>
        <w:rPr>
          <w:rFonts w:ascii="Times New Roman" w:eastAsia="新細明體" w:hAnsi="Times New Roman" w:cs="Times New Roman"/>
          <w:kern w:val="0"/>
          <w:sz w:val="22"/>
          <w:lang w:val="en-GB"/>
        </w:rPr>
      </w:pPr>
      <w:r w:rsidRPr="006A2592">
        <w:rPr>
          <w:rFonts w:ascii="Times New Roman" w:eastAsia="新細明體" w:hAnsi="Times New Roman" w:cs="Times New Roman"/>
          <w:kern w:val="0"/>
          <w:sz w:val="22"/>
          <w:lang w:val="en-GB"/>
        </w:rPr>
        <w:t>2.</w:t>
      </w:r>
      <w:r w:rsidR="00D64302" w:rsidRPr="006A2592">
        <w:rPr>
          <w:rFonts w:ascii="Times New Roman" w:eastAsia="新細明體" w:hAnsi="Times New Roman" w:cs="Times New Roman" w:hint="eastAsia"/>
          <w:kern w:val="0"/>
          <w:sz w:val="22"/>
          <w:lang w:val="en-GB"/>
        </w:rPr>
        <w:t>2</w:t>
      </w:r>
      <w:r w:rsidRPr="006A2592">
        <w:rPr>
          <w:rFonts w:ascii="Times New Roman" w:eastAsia="新細明體" w:hAnsi="Times New Roman" w:cs="Times New Roman"/>
          <w:kern w:val="0"/>
          <w:sz w:val="22"/>
          <w:lang w:val="en-GB"/>
        </w:rPr>
        <w:t xml:space="preserve"> </w:t>
      </w:r>
      <w:r w:rsidR="00593048">
        <w:rPr>
          <w:rFonts w:ascii="Times New Roman" w:eastAsia="新細明體" w:hAnsi="Times New Roman" w:cs="Times New Roman"/>
          <w:kern w:val="0"/>
          <w:sz w:val="22"/>
          <w:lang w:val="en-GB"/>
        </w:rPr>
        <w:t xml:space="preserve">Unaligned </w:t>
      </w:r>
      <w:r w:rsidR="00A442C1" w:rsidRPr="00A442C1">
        <w:rPr>
          <w:rFonts w:ascii="Times New Roman" w:eastAsia="新細明體" w:hAnsi="Times New Roman" w:cs="Times New Roman"/>
          <w:kern w:val="0"/>
          <w:sz w:val="22"/>
          <w:lang w:val="en-GB"/>
        </w:rPr>
        <w:t>Terminology in D2R-amble insertion</w:t>
      </w:r>
    </w:p>
    <w:p w14:paraId="6C300B25" w14:textId="77777777" w:rsidR="00D36010" w:rsidRPr="00D36010" w:rsidRDefault="00D36010" w:rsidP="00D36010">
      <w:pPr>
        <w:keepNext/>
        <w:keepLines/>
        <w:widowControl/>
        <w:numPr>
          <w:ilvl w:val="0"/>
          <w:numId w:val="42"/>
        </w:numPr>
        <w:pBdr>
          <w:top w:val="single" w:sz="12" w:space="3" w:color="auto"/>
        </w:pBdr>
        <w:overflowPunct w:val="0"/>
        <w:autoSpaceDE w:val="0"/>
        <w:autoSpaceDN w:val="0"/>
        <w:adjustRightInd w:val="0"/>
        <w:spacing w:beforeLines="50" w:before="180" w:after="180"/>
        <w:ind w:left="772" w:hangingChars="241" w:hanging="772"/>
        <w:jc w:val="both"/>
        <w:textAlignment w:val="baseline"/>
        <w:outlineLvl w:val="0"/>
        <w:rPr>
          <w:rFonts w:ascii="Arial" w:eastAsia="新細明體" w:hAnsi="Arial" w:cs="Arial"/>
          <w:b/>
          <w:smallCaps/>
          <w:kern w:val="0"/>
          <w:sz w:val="32"/>
          <w:szCs w:val="32"/>
          <w:lang w:val="en-GB"/>
        </w:rPr>
      </w:pPr>
      <w:r w:rsidRPr="00D36010">
        <w:rPr>
          <w:rFonts w:ascii="Arial" w:eastAsia="新細明體" w:hAnsi="Arial" w:cs="Arial"/>
          <w:b/>
          <w:smallCaps/>
          <w:kern w:val="0"/>
          <w:sz w:val="32"/>
          <w:szCs w:val="32"/>
          <w:lang w:val="en-GB"/>
        </w:rPr>
        <w:t>Text proposals</w:t>
      </w:r>
    </w:p>
    <w:p w14:paraId="3F28A599" w14:textId="2174A982" w:rsidR="008F76C7" w:rsidRPr="007758A0" w:rsidRDefault="008F76C7" w:rsidP="008F76C7">
      <w:pPr>
        <w:keepNext/>
        <w:keepLines/>
        <w:widowControl/>
        <w:overflowPunct w:val="0"/>
        <w:autoSpaceDE w:val="0"/>
        <w:autoSpaceDN w:val="0"/>
        <w:adjustRightInd w:val="0"/>
        <w:ind w:left="1418" w:hanging="1418"/>
        <w:jc w:val="both"/>
        <w:textAlignment w:val="baseline"/>
        <w:outlineLvl w:val="3"/>
        <w:rPr>
          <w:rFonts w:ascii="Times New Roman" w:eastAsia="新細明體" w:hAnsi="Times New Roman" w:cs="Times New Roman"/>
          <w:b/>
          <w:kern w:val="0"/>
          <w:sz w:val="28"/>
          <w:szCs w:val="20"/>
          <w:u w:val="single"/>
          <w:lang w:val="en-GB"/>
        </w:rPr>
      </w:pPr>
      <w:r w:rsidRPr="007758A0">
        <w:rPr>
          <w:rFonts w:ascii="Times New Roman" w:eastAsia="新細明體" w:hAnsi="Times New Roman" w:cs="Times New Roman"/>
          <w:b/>
          <w:kern w:val="0"/>
          <w:sz w:val="28"/>
          <w:szCs w:val="20"/>
          <w:u w:val="single"/>
          <w:lang w:val="en-GB" w:eastAsia="x-none"/>
        </w:rPr>
        <w:t>2.</w:t>
      </w:r>
      <w:r w:rsidR="00965F53">
        <w:rPr>
          <w:rFonts w:ascii="Times New Roman" w:eastAsia="新細明體" w:hAnsi="Times New Roman" w:cs="Times New Roman"/>
          <w:b/>
          <w:kern w:val="0"/>
          <w:sz w:val="28"/>
          <w:szCs w:val="20"/>
          <w:u w:val="single"/>
          <w:lang w:val="en-GB" w:eastAsia="x-none"/>
        </w:rPr>
        <w:t>1</w:t>
      </w:r>
      <w:r w:rsidRPr="007758A0">
        <w:rPr>
          <w:rFonts w:ascii="Times New Roman" w:eastAsia="新細明體" w:hAnsi="Times New Roman" w:cs="Times New Roman"/>
          <w:b/>
          <w:kern w:val="0"/>
          <w:sz w:val="28"/>
          <w:szCs w:val="20"/>
          <w:u w:val="single"/>
          <w:lang w:val="en-GB" w:eastAsia="x-none"/>
        </w:rPr>
        <w:t xml:space="preserve"> </w:t>
      </w:r>
      <w:r w:rsidR="003C20CD">
        <w:rPr>
          <w:rFonts w:ascii="Times New Roman" w:eastAsia="新細明體" w:hAnsi="Times New Roman" w:cs="Times New Roman"/>
          <w:b/>
          <w:kern w:val="0"/>
          <w:sz w:val="28"/>
          <w:szCs w:val="20"/>
          <w:u w:val="single"/>
          <w:lang w:val="en-GB" w:eastAsia="x-none"/>
        </w:rPr>
        <w:t xml:space="preserve">Missing </w:t>
      </w:r>
      <w:r w:rsidR="00682E08" w:rsidRPr="00682E08">
        <w:rPr>
          <w:rFonts w:ascii="Times New Roman" w:eastAsia="新細明體" w:hAnsi="Times New Roman" w:cs="Times New Roman"/>
          <w:b/>
          <w:kern w:val="0"/>
          <w:sz w:val="28"/>
          <w:szCs w:val="20"/>
          <w:u w:val="single"/>
          <w:lang w:val="en-GB" w:eastAsia="x-none"/>
        </w:rPr>
        <w:t>subscript of the first CRC parity bit</w:t>
      </w:r>
    </w:p>
    <w:p w14:paraId="1565C071" w14:textId="77777777" w:rsidR="008F76C7" w:rsidRPr="007758A0" w:rsidRDefault="008F76C7" w:rsidP="008F76C7">
      <w:pPr>
        <w:widowControl/>
        <w:overflowPunct w:val="0"/>
        <w:autoSpaceDE w:val="0"/>
        <w:autoSpaceDN w:val="0"/>
        <w:adjustRightInd w:val="0"/>
        <w:textAlignment w:val="baseline"/>
        <w:rPr>
          <w:rFonts w:ascii="Times New Roman" w:eastAsia="新細明體" w:hAnsi="Times New Roman" w:cs="Times New Roman"/>
          <w:b/>
          <w:bCs/>
          <w:color w:val="000000"/>
          <w:kern w:val="0"/>
          <w:sz w:val="22"/>
          <w:u w:val="single"/>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F76C7" w:rsidRPr="0068728C" w14:paraId="2B27BB68" w14:textId="77777777" w:rsidTr="00723FCC">
        <w:tc>
          <w:tcPr>
            <w:tcW w:w="2694" w:type="dxa"/>
            <w:tcBorders>
              <w:top w:val="single" w:sz="4" w:space="0" w:color="auto"/>
              <w:left w:val="single" w:sz="4" w:space="0" w:color="auto"/>
            </w:tcBorders>
          </w:tcPr>
          <w:p w14:paraId="7B946B11" w14:textId="77777777" w:rsidR="008F76C7" w:rsidRPr="0068728C" w:rsidRDefault="008F76C7" w:rsidP="00723FCC">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Reason for change:</w:t>
            </w:r>
          </w:p>
        </w:tc>
        <w:tc>
          <w:tcPr>
            <w:tcW w:w="6946" w:type="dxa"/>
            <w:tcBorders>
              <w:top w:val="single" w:sz="4" w:space="0" w:color="auto"/>
              <w:right w:val="single" w:sz="4" w:space="0" w:color="auto"/>
            </w:tcBorders>
            <w:shd w:val="clear" w:color="auto" w:fill="auto"/>
          </w:tcPr>
          <w:p w14:paraId="07DC57FA" w14:textId="6375729F" w:rsidR="008F76C7" w:rsidRPr="0068728C" w:rsidRDefault="006F5166" w:rsidP="009D21F5">
            <w:pPr>
              <w:widowControl/>
              <w:overflowPunct w:val="0"/>
              <w:autoSpaceDE w:val="0"/>
              <w:autoSpaceDN w:val="0"/>
              <w:adjustRightInd w:val="0"/>
              <w:snapToGrid w:val="0"/>
              <w:spacing w:beforeLines="20" w:before="72" w:afterLines="20" w:after="72"/>
              <w:textAlignment w:val="baseline"/>
              <w:rPr>
                <w:rFonts w:ascii="Arial" w:eastAsia="Yu Mincho" w:hAnsi="Arial" w:cs="Times New Roman"/>
                <w:iCs/>
                <w:kern w:val="0"/>
                <w:sz w:val="20"/>
                <w:szCs w:val="20"/>
                <w:lang w:val="en-GB" w:eastAsia="ja-JP"/>
              </w:rPr>
            </w:pPr>
            <w:r>
              <w:rPr>
                <w:rFonts w:ascii="Arial" w:eastAsia="新細明體" w:hAnsi="Arial" w:cs="Times New Roman"/>
                <w:iCs/>
                <w:kern w:val="0"/>
                <w:sz w:val="20"/>
                <w:szCs w:val="20"/>
                <w:lang w:val="en-GB"/>
              </w:rPr>
              <w:t xml:space="preserve">The </w:t>
            </w:r>
            <w:r w:rsidRPr="006F5166">
              <w:rPr>
                <w:rFonts w:ascii="Arial" w:eastAsia="新細明體" w:hAnsi="Arial" w:cs="Times New Roman"/>
                <w:iCs/>
                <w:kern w:val="0"/>
                <w:sz w:val="20"/>
                <w:szCs w:val="20"/>
                <w:lang w:val="en-GB"/>
              </w:rPr>
              <w:t>subscript</w:t>
            </w:r>
            <w:r>
              <w:rPr>
                <w:rFonts w:ascii="Arial" w:eastAsia="新細明體" w:hAnsi="Arial" w:cs="Times New Roman"/>
                <w:iCs/>
                <w:kern w:val="0"/>
                <w:sz w:val="20"/>
                <w:szCs w:val="20"/>
                <w:lang w:val="en-GB"/>
              </w:rPr>
              <w:t xml:space="preserve"> of </w:t>
            </w:r>
            <w:r w:rsidR="009D21F5">
              <w:rPr>
                <w:rFonts w:ascii="Arial" w:eastAsia="新細明體" w:hAnsi="Arial" w:cs="Times New Roman"/>
                <w:iCs/>
                <w:kern w:val="0"/>
                <w:sz w:val="20"/>
                <w:szCs w:val="20"/>
                <w:lang w:val="en-GB"/>
              </w:rPr>
              <w:t xml:space="preserve">the first </w:t>
            </w:r>
            <w:r>
              <w:rPr>
                <w:rFonts w:ascii="Arial" w:eastAsia="新細明體" w:hAnsi="Arial" w:cs="Times New Roman"/>
                <w:iCs/>
                <w:kern w:val="0"/>
                <w:sz w:val="20"/>
                <w:szCs w:val="20"/>
                <w:lang w:val="en-GB"/>
              </w:rPr>
              <w:t>CRC</w:t>
            </w:r>
            <w:r w:rsidRPr="006F5166">
              <w:rPr>
                <w:rFonts w:ascii="Arial" w:eastAsia="新細明體" w:hAnsi="Arial" w:cs="Times New Roman"/>
                <w:iCs/>
                <w:kern w:val="0"/>
                <w:sz w:val="20"/>
                <w:szCs w:val="20"/>
                <w:lang w:val="en-GB"/>
              </w:rPr>
              <w:t xml:space="preserve"> </w:t>
            </w:r>
            <w:r w:rsidRPr="00751B4C">
              <w:rPr>
                <w:rFonts w:ascii="Arial" w:eastAsia="新細明體" w:hAnsi="Arial" w:cs="Times New Roman"/>
                <w:iCs/>
                <w:kern w:val="0"/>
                <w:sz w:val="20"/>
                <w:szCs w:val="20"/>
                <w:lang w:val="en-GB"/>
              </w:rPr>
              <w:t xml:space="preserve">parity bit </w:t>
            </w:r>
            <w:r w:rsidR="003C20CD">
              <w:rPr>
                <w:rFonts w:ascii="Arial" w:eastAsia="新細明體" w:hAnsi="Arial" w:cs="Times New Roman"/>
                <w:iCs/>
                <w:kern w:val="0"/>
                <w:sz w:val="20"/>
                <w:szCs w:val="20"/>
                <w:lang w:val="en-GB"/>
              </w:rPr>
              <w:t>is missing.</w:t>
            </w:r>
          </w:p>
        </w:tc>
      </w:tr>
      <w:tr w:rsidR="008F76C7" w:rsidRPr="0068728C" w14:paraId="3A621B52" w14:textId="77777777" w:rsidTr="009D21F5">
        <w:trPr>
          <w:trHeight w:val="63"/>
        </w:trPr>
        <w:tc>
          <w:tcPr>
            <w:tcW w:w="2694" w:type="dxa"/>
            <w:tcBorders>
              <w:left w:val="single" w:sz="4" w:space="0" w:color="auto"/>
              <w:bottom w:val="single" w:sz="4" w:space="0" w:color="auto"/>
            </w:tcBorders>
          </w:tcPr>
          <w:p w14:paraId="2E4D575B" w14:textId="77777777" w:rsidR="008F76C7" w:rsidRPr="0068728C" w:rsidRDefault="008F76C7" w:rsidP="00723FCC">
            <w:pPr>
              <w:widowControl/>
              <w:snapToGrid w:val="0"/>
              <w:rPr>
                <w:rFonts w:ascii="Arial" w:eastAsia="SimSun" w:hAnsi="Arial" w:cs="Times New Roman"/>
                <w:b/>
                <w:i/>
                <w:noProof/>
                <w:kern w:val="0"/>
                <w:sz w:val="8"/>
                <w:szCs w:val="8"/>
                <w:lang w:val="en-GB" w:eastAsia="en-US"/>
              </w:rPr>
            </w:pPr>
          </w:p>
        </w:tc>
        <w:tc>
          <w:tcPr>
            <w:tcW w:w="6946" w:type="dxa"/>
            <w:tcBorders>
              <w:bottom w:val="single" w:sz="4" w:space="0" w:color="auto"/>
              <w:right w:val="single" w:sz="4" w:space="0" w:color="auto"/>
            </w:tcBorders>
            <w:shd w:val="clear" w:color="auto" w:fill="auto"/>
          </w:tcPr>
          <w:p w14:paraId="681CF7FA" w14:textId="77777777" w:rsidR="008F76C7" w:rsidRPr="0068728C" w:rsidRDefault="008F76C7" w:rsidP="00723FCC">
            <w:pPr>
              <w:widowControl/>
              <w:snapToGrid w:val="0"/>
              <w:rPr>
                <w:rFonts w:ascii="Arial" w:eastAsia="SimSun" w:hAnsi="Arial" w:cs="Times New Roman"/>
                <w:noProof/>
                <w:kern w:val="0"/>
                <w:sz w:val="8"/>
                <w:szCs w:val="8"/>
                <w:lang w:val="en-GB" w:eastAsia="en-US"/>
              </w:rPr>
            </w:pPr>
          </w:p>
        </w:tc>
      </w:tr>
      <w:tr w:rsidR="008F76C7" w:rsidRPr="0068728C" w14:paraId="4CCBF847" w14:textId="77777777" w:rsidTr="009D21F5">
        <w:tc>
          <w:tcPr>
            <w:tcW w:w="2694" w:type="dxa"/>
            <w:tcBorders>
              <w:top w:val="single" w:sz="4" w:space="0" w:color="auto"/>
              <w:left w:val="single" w:sz="4" w:space="0" w:color="auto"/>
            </w:tcBorders>
          </w:tcPr>
          <w:p w14:paraId="60BEE909" w14:textId="77777777" w:rsidR="008F76C7" w:rsidRPr="0068728C" w:rsidRDefault="008F76C7" w:rsidP="00723FCC">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Summary of change:</w:t>
            </w:r>
          </w:p>
        </w:tc>
        <w:tc>
          <w:tcPr>
            <w:tcW w:w="6946" w:type="dxa"/>
            <w:tcBorders>
              <w:top w:val="single" w:sz="4" w:space="0" w:color="auto"/>
              <w:right w:val="single" w:sz="4" w:space="0" w:color="auto"/>
            </w:tcBorders>
            <w:shd w:val="clear" w:color="auto" w:fill="auto"/>
          </w:tcPr>
          <w:p w14:paraId="16FEECB7" w14:textId="10F07B33" w:rsidR="008F76C7" w:rsidRPr="00905EAA" w:rsidRDefault="009D21F5" w:rsidP="006F5166">
            <w:pPr>
              <w:overflowPunct w:val="0"/>
              <w:autoSpaceDE w:val="0"/>
              <w:autoSpaceDN w:val="0"/>
              <w:adjustRightInd w:val="0"/>
              <w:snapToGrid w:val="0"/>
              <w:spacing w:beforeLines="20" w:before="72" w:afterLines="20" w:after="72"/>
              <w:textAlignment w:val="baseline"/>
              <w:rPr>
                <w:rFonts w:ascii="Arial" w:eastAsia="SimSun" w:hAnsi="Arial"/>
                <w:sz w:val="20"/>
                <w:szCs w:val="20"/>
                <w:lang w:val="en-GB" w:eastAsia="zh-CN"/>
              </w:rPr>
            </w:pPr>
            <w:r>
              <w:rPr>
                <w:rFonts w:ascii="Arial" w:eastAsia="新細明體" w:hAnsi="Arial" w:cs="Times New Roman"/>
                <w:iCs/>
                <w:kern w:val="0"/>
                <w:sz w:val="20"/>
                <w:szCs w:val="20"/>
                <w:lang w:val="en-GB"/>
              </w:rPr>
              <w:t xml:space="preserve">The CRC parity bits </w:t>
            </w:r>
            <m:oMath>
              <m:r>
                <w:rPr>
                  <w:rFonts w:ascii="Cambria Math" w:eastAsia="新細明體" w:hAnsi="Cambria Math" w:cs="Times New Roman"/>
                  <w:kern w:val="0"/>
                  <w:sz w:val="20"/>
                  <w:szCs w:val="20"/>
                  <w:lang w:val="en-GB" w:eastAsia="en-US"/>
                </w:rPr>
                <m:t>π,</m:t>
              </m:r>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π</m:t>
                  </m:r>
                </m:e>
                <m:sub>
                  <m:r>
                    <w:rPr>
                      <w:rFonts w:ascii="Cambria Math" w:eastAsia="新細明體" w:hAnsi="Cambria Math" w:cs="Times New Roman"/>
                      <w:kern w:val="0"/>
                      <w:sz w:val="20"/>
                      <w:szCs w:val="20"/>
                      <w:lang w:val="en-GB" w:eastAsia="en-US"/>
                    </w:rPr>
                    <m:t>1</m:t>
                  </m:r>
                </m:sub>
              </m:sSub>
              <m:r>
                <w:rPr>
                  <w:rFonts w:ascii="Cambria Math" w:eastAsia="新細明體" w:hAnsi="Cambria Math" w:cs="Times New Roman"/>
                  <w:kern w:val="0"/>
                  <w:sz w:val="20"/>
                  <w:szCs w:val="20"/>
                  <w:lang w:val="en-GB" w:eastAsia="en-US"/>
                </w:rPr>
                <m:t xml:space="preserve">,…, </m:t>
              </m:r>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π</m:t>
                  </m:r>
                </m:e>
                <m:sub>
                  <m:r>
                    <w:rPr>
                      <w:rFonts w:ascii="Cambria Math" w:eastAsia="新細明體" w:hAnsi="Cambria Math" w:cs="Times New Roman"/>
                      <w:kern w:val="0"/>
                      <w:sz w:val="20"/>
                      <w:szCs w:val="20"/>
                      <w:lang w:val="en-GB" w:eastAsia="en-US"/>
                    </w:rPr>
                    <m:t>L-1</m:t>
                  </m:r>
                </m:sub>
              </m:sSub>
            </m:oMath>
            <w:r>
              <w:rPr>
                <w:rFonts w:ascii="Arial" w:eastAsia="新細明體" w:hAnsi="Arial" w:cs="Times New Roman"/>
                <w:iCs/>
                <w:kern w:val="0"/>
                <w:sz w:val="20"/>
                <w:szCs w:val="20"/>
                <w:lang w:val="en-GB"/>
              </w:rPr>
              <w:t xml:space="preserve"> </w:t>
            </w:r>
            <w:r w:rsidR="006F5166">
              <w:rPr>
                <w:rFonts w:ascii="Arial" w:eastAsia="新細明體" w:hAnsi="Arial" w:cs="Times New Roman"/>
                <w:iCs/>
                <w:kern w:val="0"/>
                <w:sz w:val="20"/>
                <w:szCs w:val="20"/>
                <w:lang w:val="en-GB"/>
              </w:rPr>
              <w:t xml:space="preserve">is changed to </w:t>
            </w:r>
            <m:oMath>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π</m:t>
                  </m:r>
                </m:e>
                <m:sub>
                  <m:r>
                    <w:rPr>
                      <w:rFonts w:ascii="Cambria Math" w:eastAsia="新細明體" w:hAnsi="Cambria Math" w:cs="Times New Roman"/>
                      <w:kern w:val="0"/>
                      <w:sz w:val="20"/>
                      <w:szCs w:val="20"/>
                      <w:lang w:val="en-GB" w:eastAsia="en-US"/>
                    </w:rPr>
                    <m:t>0</m:t>
                  </m:r>
                </m:sub>
              </m:sSub>
              <m:r>
                <w:rPr>
                  <w:rFonts w:ascii="Cambria Math" w:eastAsia="新細明體" w:hAnsi="Cambria Math" w:cs="Times New Roman"/>
                  <w:kern w:val="0"/>
                  <w:sz w:val="20"/>
                  <w:szCs w:val="20"/>
                  <w:lang w:val="en-GB" w:eastAsia="en-US"/>
                </w:rPr>
                <m:t>,</m:t>
              </m:r>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π</m:t>
                  </m:r>
                </m:e>
                <m:sub>
                  <m:r>
                    <w:rPr>
                      <w:rFonts w:ascii="Cambria Math" w:eastAsia="新細明體" w:hAnsi="Cambria Math" w:cs="Times New Roman"/>
                      <w:kern w:val="0"/>
                      <w:sz w:val="20"/>
                      <w:szCs w:val="20"/>
                      <w:lang w:val="en-GB" w:eastAsia="en-US"/>
                    </w:rPr>
                    <m:t>1</m:t>
                  </m:r>
                </m:sub>
              </m:sSub>
              <m:r>
                <w:rPr>
                  <w:rFonts w:ascii="Cambria Math" w:eastAsia="新細明體" w:hAnsi="Cambria Math" w:cs="Times New Roman"/>
                  <w:kern w:val="0"/>
                  <w:sz w:val="20"/>
                  <w:szCs w:val="20"/>
                  <w:lang w:val="en-GB" w:eastAsia="en-US"/>
                </w:rPr>
                <m:t xml:space="preserve">,…, </m:t>
              </m:r>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π</m:t>
                  </m:r>
                </m:e>
                <m:sub>
                  <m:r>
                    <w:rPr>
                      <w:rFonts w:ascii="Cambria Math" w:eastAsia="新細明體" w:hAnsi="Cambria Math" w:cs="Times New Roman"/>
                      <w:kern w:val="0"/>
                      <w:sz w:val="20"/>
                      <w:szCs w:val="20"/>
                      <w:lang w:val="en-GB" w:eastAsia="en-US"/>
                    </w:rPr>
                    <m:t>L-1</m:t>
                  </m:r>
                </m:sub>
              </m:sSub>
            </m:oMath>
            <w:r w:rsidR="008F76C7">
              <w:rPr>
                <w:rFonts w:ascii="Arial" w:eastAsia="新細明體" w:hAnsi="Arial" w:cs="Times New Roman"/>
                <w:iCs/>
                <w:kern w:val="0"/>
                <w:sz w:val="20"/>
                <w:szCs w:val="20"/>
                <w:lang w:val="en-GB"/>
              </w:rPr>
              <w:t>.</w:t>
            </w:r>
          </w:p>
        </w:tc>
      </w:tr>
      <w:tr w:rsidR="008F76C7" w:rsidRPr="0068728C" w14:paraId="3F9D5C08" w14:textId="77777777" w:rsidTr="009D21F5">
        <w:tc>
          <w:tcPr>
            <w:tcW w:w="2694" w:type="dxa"/>
            <w:tcBorders>
              <w:left w:val="single" w:sz="4" w:space="0" w:color="auto"/>
              <w:bottom w:val="single" w:sz="4" w:space="0" w:color="auto"/>
            </w:tcBorders>
          </w:tcPr>
          <w:p w14:paraId="4800A6CA" w14:textId="77777777" w:rsidR="008F76C7" w:rsidRPr="0068728C" w:rsidRDefault="008F76C7" w:rsidP="00723FCC">
            <w:pPr>
              <w:widowControl/>
              <w:snapToGrid w:val="0"/>
              <w:rPr>
                <w:rFonts w:ascii="Arial" w:eastAsia="SimSun" w:hAnsi="Arial" w:cs="Times New Roman"/>
                <w:b/>
                <w:i/>
                <w:noProof/>
                <w:kern w:val="0"/>
                <w:sz w:val="8"/>
                <w:szCs w:val="8"/>
                <w:lang w:val="en-GB" w:eastAsia="en-US"/>
              </w:rPr>
            </w:pPr>
          </w:p>
        </w:tc>
        <w:tc>
          <w:tcPr>
            <w:tcW w:w="6946" w:type="dxa"/>
            <w:tcBorders>
              <w:bottom w:val="single" w:sz="4" w:space="0" w:color="auto"/>
              <w:right w:val="single" w:sz="4" w:space="0" w:color="auto"/>
            </w:tcBorders>
            <w:shd w:val="clear" w:color="auto" w:fill="auto"/>
          </w:tcPr>
          <w:p w14:paraId="5C0B7BE8" w14:textId="77777777" w:rsidR="008F76C7" w:rsidRPr="0068728C" w:rsidRDefault="008F76C7" w:rsidP="00723FCC">
            <w:pPr>
              <w:widowControl/>
              <w:snapToGrid w:val="0"/>
              <w:rPr>
                <w:rFonts w:ascii="Arial" w:eastAsia="SimSun" w:hAnsi="Arial" w:cs="Times New Roman"/>
                <w:noProof/>
                <w:kern w:val="0"/>
                <w:sz w:val="8"/>
                <w:szCs w:val="8"/>
                <w:lang w:val="en-GB" w:eastAsia="en-US"/>
              </w:rPr>
            </w:pPr>
          </w:p>
        </w:tc>
      </w:tr>
      <w:tr w:rsidR="008F76C7" w:rsidRPr="0068728C" w14:paraId="0D5F4D8F" w14:textId="77777777" w:rsidTr="009D21F5">
        <w:tc>
          <w:tcPr>
            <w:tcW w:w="2694" w:type="dxa"/>
            <w:tcBorders>
              <w:top w:val="single" w:sz="4" w:space="0" w:color="auto"/>
              <w:left w:val="single" w:sz="4" w:space="0" w:color="auto"/>
              <w:bottom w:val="single" w:sz="4" w:space="0" w:color="auto"/>
            </w:tcBorders>
          </w:tcPr>
          <w:p w14:paraId="12E07633" w14:textId="77777777" w:rsidR="008F76C7" w:rsidRPr="0068728C" w:rsidRDefault="008F76C7" w:rsidP="00723FCC">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Consequences if not approved:</w:t>
            </w:r>
          </w:p>
        </w:tc>
        <w:tc>
          <w:tcPr>
            <w:tcW w:w="6946" w:type="dxa"/>
            <w:tcBorders>
              <w:top w:val="single" w:sz="4" w:space="0" w:color="auto"/>
              <w:bottom w:val="single" w:sz="4" w:space="0" w:color="auto"/>
              <w:right w:val="single" w:sz="4" w:space="0" w:color="auto"/>
            </w:tcBorders>
            <w:shd w:val="clear" w:color="auto" w:fill="auto"/>
          </w:tcPr>
          <w:p w14:paraId="48234D75" w14:textId="77541875" w:rsidR="008F76C7" w:rsidRPr="0068728C" w:rsidRDefault="009D21F5" w:rsidP="009D21F5">
            <w:pPr>
              <w:widowControl/>
              <w:overflowPunct w:val="0"/>
              <w:autoSpaceDE w:val="0"/>
              <w:autoSpaceDN w:val="0"/>
              <w:adjustRightInd w:val="0"/>
              <w:snapToGrid w:val="0"/>
              <w:spacing w:beforeLines="20" w:before="72" w:afterLines="20" w:after="72"/>
              <w:textAlignment w:val="baseline"/>
              <w:rPr>
                <w:rFonts w:ascii="Arial" w:eastAsia="SimSun" w:hAnsi="Arial" w:cs="Times New Roman"/>
                <w:noProof/>
                <w:kern w:val="0"/>
                <w:sz w:val="20"/>
                <w:szCs w:val="20"/>
                <w:lang w:val="en-GB" w:eastAsia="zh-CN"/>
              </w:rPr>
            </w:pPr>
            <w:r>
              <w:rPr>
                <w:rFonts w:ascii="Arial" w:eastAsia="新細明體" w:hAnsi="Arial" w:cs="Times New Roman"/>
                <w:iCs/>
                <w:kern w:val="0"/>
                <w:sz w:val="20"/>
                <w:szCs w:val="20"/>
                <w:lang w:val="en-GB"/>
              </w:rPr>
              <w:t xml:space="preserve">Undefined variable </w:t>
            </w:r>
            <m:oMath>
              <m:r>
                <w:rPr>
                  <w:rFonts w:ascii="Cambria Math" w:eastAsia="新細明體" w:hAnsi="Cambria Math" w:cs="Times New Roman"/>
                  <w:kern w:val="0"/>
                  <w:sz w:val="20"/>
                  <w:szCs w:val="20"/>
                  <w:lang w:val="en-GB" w:eastAsia="en-US"/>
                </w:rPr>
                <m:t>π</m:t>
              </m:r>
            </m:oMath>
            <w:r w:rsidRPr="009D21F5">
              <w:rPr>
                <w:rFonts w:ascii="Arial" w:eastAsia="新細明體" w:hAnsi="Arial" w:cs="Times New Roman"/>
                <w:iCs/>
                <w:kern w:val="0"/>
                <w:sz w:val="20"/>
                <w:szCs w:val="20"/>
                <w:lang w:val="en-GB"/>
              </w:rPr>
              <w:t xml:space="preserve"> </w:t>
            </w:r>
            <w:r>
              <w:rPr>
                <w:rFonts w:ascii="Arial" w:eastAsia="新細明體" w:hAnsi="Arial" w:cs="Times New Roman"/>
                <w:iCs/>
                <w:kern w:val="0"/>
                <w:sz w:val="20"/>
                <w:szCs w:val="20"/>
                <w:lang w:val="en-GB"/>
              </w:rPr>
              <w:t>i</w:t>
            </w:r>
            <w:r w:rsidRPr="009D21F5">
              <w:rPr>
                <w:rFonts w:ascii="Arial" w:eastAsia="新細明體" w:hAnsi="Arial" w:cs="Times New Roman"/>
                <w:iCs/>
                <w:kern w:val="0"/>
                <w:sz w:val="20"/>
                <w:szCs w:val="20"/>
                <w:lang w:val="en-GB"/>
              </w:rPr>
              <w:t>n CRC attachment.</w:t>
            </w:r>
          </w:p>
        </w:tc>
      </w:tr>
      <w:tr w:rsidR="008F76C7" w:rsidRPr="0068728C" w14:paraId="23151F03" w14:textId="77777777" w:rsidTr="009D21F5">
        <w:tc>
          <w:tcPr>
            <w:tcW w:w="2694" w:type="dxa"/>
            <w:tcBorders>
              <w:bottom w:val="single" w:sz="4" w:space="0" w:color="auto"/>
            </w:tcBorders>
          </w:tcPr>
          <w:p w14:paraId="1C2F2870" w14:textId="77777777" w:rsidR="008F76C7" w:rsidRPr="0068728C" w:rsidRDefault="008F76C7" w:rsidP="00723FCC">
            <w:pPr>
              <w:widowControl/>
              <w:snapToGrid w:val="0"/>
              <w:rPr>
                <w:rFonts w:ascii="Arial" w:eastAsia="SimSun" w:hAnsi="Arial" w:cs="Times New Roman"/>
                <w:b/>
                <w:i/>
                <w:noProof/>
                <w:kern w:val="0"/>
                <w:sz w:val="8"/>
                <w:szCs w:val="8"/>
                <w:lang w:val="en-GB" w:eastAsia="en-US"/>
              </w:rPr>
            </w:pPr>
          </w:p>
        </w:tc>
        <w:tc>
          <w:tcPr>
            <w:tcW w:w="6946" w:type="dxa"/>
            <w:tcBorders>
              <w:bottom w:val="single" w:sz="4" w:space="0" w:color="auto"/>
            </w:tcBorders>
            <w:shd w:val="clear" w:color="auto" w:fill="auto"/>
          </w:tcPr>
          <w:p w14:paraId="582F2116" w14:textId="77777777" w:rsidR="008F76C7" w:rsidRPr="0068728C" w:rsidRDefault="008F76C7" w:rsidP="00723FCC">
            <w:pPr>
              <w:widowControl/>
              <w:snapToGrid w:val="0"/>
              <w:rPr>
                <w:rFonts w:ascii="Arial" w:eastAsia="SimSun" w:hAnsi="Arial" w:cs="Times New Roman"/>
                <w:noProof/>
                <w:kern w:val="0"/>
                <w:sz w:val="8"/>
                <w:szCs w:val="8"/>
                <w:lang w:val="en-GB" w:eastAsia="en-US"/>
              </w:rPr>
            </w:pPr>
          </w:p>
        </w:tc>
      </w:tr>
      <w:tr w:rsidR="008F76C7" w:rsidRPr="0068728C" w14:paraId="12285792" w14:textId="77777777" w:rsidTr="009D21F5">
        <w:tc>
          <w:tcPr>
            <w:tcW w:w="2694" w:type="dxa"/>
            <w:tcBorders>
              <w:top w:val="single" w:sz="4" w:space="0" w:color="auto"/>
              <w:left w:val="single" w:sz="4" w:space="0" w:color="auto"/>
              <w:bottom w:val="single" w:sz="4" w:space="0" w:color="auto"/>
            </w:tcBorders>
          </w:tcPr>
          <w:p w14:paraId="7C537DA5" w14:textId="77777777" w:rsidR="008F76C7" w:rsidRPr="0068728C" w:rsidRDefault="008F76C7" w:rsidP="00723FCC">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Clauses affected:</w:t>
            </w:r>
          </w:p>
        </w:tc>
        <w:tc>
          <w:tcPr>
            <w:tcW w:w="6946" w:type="dxa"/>
            <w:tcBorders>
              <w:top w:val="single" w:sz="4" w:space="0" w:color="auto"/>
              <w:bottom w:val="single" w:sz="4" w:space="0" w:color="auto"/>
              <w:right w:val="single" w:sz="4" w:space="0" w:color="auto"/>
            </w:tcBorders>
            <w:shd w:val="clear" w:color="auto" w:fill="auto"/>
          </w:tcPr>
          <w:p w14:paraId="2A080EB1" w14:textId="7C870BDD" w:rsidR="00965F53" w:rsidRPr="00965F53" w:rsidRDefault="008F5EAB" w:rsidP="006F5166">
            <w:pPr>
              <w:widowControl/>
              <w:snapToGrid w:val="0"/>
              <w:spacing w:beforeLines="20" w:before="72" w:afterLines="20" w:after="72"/>
              <w:rPr>
                <w:rFonts w:ascii="Arial" w:eastAsia="SimSun" w:hAnsi="Arial" w:cs="Times New Roman"/>
                <w:noProof/>
                <w:kern w:val="0"/>
                <w:sz w:val="20"/>
                <w:szCs w:val="20"/>
                <w:lang w:val="en-GB" w:eastAsia="zh-CN"/>
              </w:rPr>
            </w:pPr>
            <w:r>
              <w:rPr>
                <w:rFonts w:ascii="Arial" w:eastAsia="SimSun" w:hAnsi="Arial" w:cs="Times New Roman"/>
                <w:noProof/>
                <w:kern w:val="0"/>
                <w:sz w:val="20"/>
                <w:szCs w:val="20"/>
                <w:lang w:val="en-GB" w:eastAsia="zh-CN"/>
              </w:rPr>
              <w:t xml:space="preserve">Section </w:t>
            </w:r>
            <w:r w:rsidR="006F5166">
              <w:rPr>
                <w:rFonts w:ascii="Arial" w:eastAsia="SimSun" w:hAnsi="Arial" w:cs="Times New Roman"/>
                <w:noProof/>
                <w:kern w:val="0"/>
                <w:sz w:val="20"/>
                <w:szCs w:val="20"/>
                <w:lang w:val="en-GB" w:eastAsia="zh-CN"/>
              </w:rPr>
              <w:t>6.1.2.1 and 6.2.2.1</w:t>
            </w:r>
            <w:r w:rsidR="00965F53">
              <w:rPr>
                <w:rFonts w:ascii="Arial" w:eastAsia="SimSun" w:hAnsi="Arial" w:cs="Times New Roman"/>
                <w:noProof/>
                <w:kern w:val="0"/>
                <w:sz w:val="20"/>
                <w:szCs w:val="20"/>
                <w:lang w:val="en-GB" w:eastAsia="zh-CN"/>
              </w:rPr>
              <w:t xml:space="preserve"> </w:t>
            </w:r>
            <w:r w:rsidR="008F76C7" w:rsidRPr="0068728C">
              <w:rPr>
                <w:rFonts w:ascii="Arial" w:eastAsia="SimSun" w:hAnsi="Arial" w:cs="Times New Roman"/>
                <w:noProof/>
                <w:kern w:val="0"/>
                <w:sz w:val="20"/>
                <w:szCs w:val="20"/>
                <w:lang w:val="en-GB" w:eastAsia="zh-CN"/>
              </w:rPr>
              <w:t>in TS 38.</w:t>
            </w:r>
            <w:r w:rsidR="006F5166">
              <w:rPr>
                <w:rFonts w:ascii="Arial" w:eastAsia="SimSun" w:hAnsi="Arial" w:cs="Times New Roman"/>
                <w:noProof/>
                <w:kern w:val="0"/>
                <w:sz w:val="20"/>
                <w:szCs w:val="20"/>
                <w:lang w:val="en-GB" w:eastAsia="zh-CN"/>
              </w:rPr>
              <w:t>291</w:t>
            </w:r>
            <w:r w:rsidR="008F76C7" w:rsidRPr="0068728C">
              <w:rPr>
                <w:rFonts w:ascii="Arial" w:eastAsia="SimSun" w:hAnsi="Arial" w:cs="Times New Roman"/>
                <w:noProof/>
                <w:kern w:val="0"/>
                <w:sz w:val="20"/>
                <w:szCs w:val="20"/>
                <w:lang w:val="en-GB" w:eastAsia="zh-CN"/>
              </w:rPr>
              <w:t>.</w:t>
            </w:r>
          </w:p>
        </w:tc>
      </w:tr>
      <w:tr w:rsidR="008F76C7" w:rsidRPr="0068728C" w14:paraId="1B4FD794" w14:textId="77777777" w:rsidTr="009D21F5">
        <w:tc>
          <w:tcPr>
            <w:tcW w:w="2694" w:type="dxa"/>
            <w:tcBorders>
              <w:top w:val="single" w:sz="4" w:space="0" w:color="auto"/>
              <w:left w:val="single" w:sz="4" w:space="0" w:color="auto"/>
            </w:tcBorders>
          </w:tcPr>
          <w:p w14:paraId="30B44984" w14:textId="77777777" w:rsidR="008F76C7" w:rsidRPr="0068728C" w:rsidRDefault="008F76C7" w:rsidP="00723FCC">
            <w:pPr>
              <w:widowControl/>
              <w:snapToGrid w:val="0"/>
              <w:rPr>
                <w:rFonts w:ascii="Arial" w:eastAsia="SimSun" w:hAnsi="Arial" w:cs="Times New Roman"/>
                <w:b/>
                <w:i/>
                <w:noProof/>
                <w:kern w:val="0"/>
                <w:sz w:val="8"/>
                <w:szCs w:val="8"/>
                <w:lang w:val="en-GB" w:eastAsia="en-US"/>
              </w:rPr>
            </w:pPr>
          </w:p>
        </w:tc>
        <w:tc>
          <w:tcPr>
            <w:tcW w:w="6946" w:type="dxa"/>
            <w:tcBorders>
              <w:top w:val="single" w:sz="4" w:space="0" w:color="auto"/>
              <w:right w:val="single" w:sz="4" w:space="0" w:color="auto"/>
            </w:tcBorders>
          </w:tcPr>
          <w:p w14:paraId="0F751FC1" w14:textId="77777777" w:rsidR="008F76C7" w:rsidRPr="0068728C" w:rsidRDefault="008F76C7" w:rsidP="00723FCC">
            <w:pPr>
              <w:widowControl/>
              <w:snapToGrid w:val="0"/>
              <w:rPr>
                <w:rFonts w:ascii="Arial" w:eastAsia="SimSun" w:hAnsi="Arial" w:cs="Times New Roman"/>
                <w:noProof/>
                <w:kern w:val="0"/>
                <w:sz w:val="8"/>
                <w:szCs w:val="8"/>
                <w:lang w:val="en-GB" w:eastAsia="en-US"/>
              </w:rPr>
            </w:pPr>
          </w:p>
        </w:tc>
      </w:tr>
    </w:tbl>
    <w:p w14:paraId="71112281" w14:textId="64186B36" w:rsidR="008F76C7" w:rsidRDefault="008F76C7" w:rsidP="008F76C7">
      <w:pPr>
        <w:snapToGrid w:val="0"/>
        <w:spacing w:beforeLines="50" w:before="180"/>
        <w:jc w:val="center"/>
        <w:rPr>
          <w:rFonts w:ascii="Times New Roman" w:eastAsia="新細明體" w:hAnsi="Times New Roman" w:cs="Times New Roman"/>
          <w:b/>
          <w:szCs w:val="24"/>
          <w:shd w:val="clear" w:color="auto" w:fill="D9D9D9"/>
          <w:lang w:val="en-GB"/>
        </w:rPr>
      </w:pPr>
      <w:r w:rsidRPr="007758A0">
        <w:rPr>
          <w:rFonts w:ascii="Times New Roman" w:eastAsia="新細明體" w:hAnsi="Times New Roman" w:cs="Times New Roman" w:hint="eastAsia"/>
          <w:b/>
          <w:szCs w:val="24"/>
          <w:shd w:val="clear" w:color="auto" w:fill="D9D9D9"/>
          <w:lang w:val="en-GB"/>
        </w:rPr>
        <w:t>---------------------------------------</w:t>
      </w:r>
      <w:r w:rsidRPr="007758A0">
        <w:rPr>
          <w:rFonts w:ascii="Times New Roman" w:eastAsia="新細明體" w:hAnsi="Times New Roman" w:cs="Times New Roman"/>
          <w:b/>
          <w:szCs w:val="24"/>
          <w:shd w:val="clear" w:color="auto" w:fill="D9D9D9"/>
          <w:lang w:val="en-GB" w:eastAsia="zh-CN"/>
        </w:rPr>
        <w:t xml:space="preserve">&lt; Text Proposal </w:t>
      </w:r>
      <w:r w:rsidR="00965F53">
        <w:rPr>
          <w:rFonts w:ascii="Times New Roman" w:eastAsia="新細明體" w:hAnsi="Times New Roman" w:cs="Times New Roman"/>
          <w:b/>
          <w:szCs w:val="24"/>
          <w:shd w:val="clear" w:color="auto" w:fill="D9D9D9"/>
          <w:lang w:val="en-GB" w:eastAsia="zh-CN"/>
        </w:rPr>
        <w:t>1</w:t>
      </w:r>
      <w:r w:rsidR="00751B4C">
        <w:rPr>
          <w:rFonts w:ascii="Times New Roman" w:eastAsia="新細明體" w:hAnsi="Times New Roman" w:cs="Times New Roman"/>
          <w:b/>
          <w:szCs w:val="24"/>
          <w:shd w:val="clear" w:color="auto" w:fill="D9D9D9"/>
          <w:lang w:val="en-GB" w:eastAsia="zh-CN"/>
        </w:rPr>
        <w:t xml:space="preserve"> </w:t>
      </w:r>
      <w:r w:rsidRPr="007758A0">
        <w:rPr>
          <w:rFonts w:ascii="Times New Roman" w:eastAsia="新細明體" w:hAnsi="Times New Roman" w:cs="Times New Roman"/>
          <w:b/>
          <w:szCs w:val="24"/>
          <w:shd w:val="clear" w:color="auto" w:fill="D9D9D9"/>
          <w:lang w:val="en-GB" w:eastAsia="zh-CN"/>
        </w:rPr>
        <w:t>for 38.</w:t>
      </w:r>
      <w:r w:rsidR="00751B4C">
        <w:rPr>
          <w:rFonts w:ascii="Times New Roman" w:eastAsia="新細明體" w:hAnsi="Times New Roman" w:cs="Times New Roman"/>
          <w:b/>
          <w:szCs w:val="24"/>
          <w:shd w:val="clear" w:color="auto" w:fill="D9D9D9"/>
          <w:lang w:val="en-GB" w:eastAsia="zh-CN"/>
        </w:rPr>
        <w:t>291</w:t>
      </w:r>
      <w:r w:rsidRPr="007758A0">
        <w:rPr>
          <w:rFonts w:ascii="Times New Roman" w:eastAsia="新細明體" w:hAnsi="Times New Roman" w:cs="Times New Roman"/>
          <w:b/>
          <w:szCs w:val="24"/>
          <w:shd w:val="clear" w:color="auto" w:fill="D9D9D9"/>
          <w:lang w:val="en-GB" w:eastAsia="zh-CN"/>
        </w:rPr>
        <w:t>&gt;</w:t>
      </w:r>
      <w:r w:rsidRPr="007758A0">
        <w:rPr>
          <w:rFonts w:ascii="Times New Roman" w:eastAsia="新細明體" w:hAnsi="Times New Roman" w:cs="Times New Roman" w:hint="eastAsia"/>
          <w:b/>
          <w:szCs w:val="24"/>
          <w:shd w:val="clear" w:color="auto" w:fill="D9D9D9"/>
          <w:lang w:val="en-GB"/>
        </w:rPr>
        <w:t xml:space="preserve"> --------------------------------------</w:t>
      </w:r>
    </w:p>
    <w:p w14:paraId="6F8EC714" w14:textId="77777777" w:rsidR="00751B4C" w:rsidRPr="00751B4C" w:rsidRDefault="00751B4C" w:rsidP="00751B4C">
      <w:pPr>
        <w:keepNext/>
        <w:keepLines/>
        <w:widowControl/>
        <w:spacing w:before="120" w:after="180"/>
        <w:ind w:left="1418" w:hanging="1418"/>
        <w:outlineLvl w:val="3"/>
        <w:rPr>
          <w:rFonts w:ascii="Arial" w:eastAsia="新細明體" w:hAnsi="Arial" w:cs="Times New Roman"/>
          <w:kern w:val="0"/>
          <w:szCs w:val="20"/>
          <w:lang w:val="en-GB" w:eastAsia="en-US"/>
        </w:rPr>
      </w:pPr>
      <w:bookmarkStart w:id="8" w:name="_Toc196327868"/>
      <w:bookmarkStart w:id="9" w:name="_Toc199944010"/>
      <w:r w:rsidRPr="00751B4C">
        <w:rPr>
          <w:rFonts w:ascii="Arial" w:eastAsia="新細明體" w:hAnsi="Arial" w:cs="Times New Roman"/>
          <w:kern w:val="0"/>
          <w:szCs w:val="20"/>
          <w:lang w:val="en-GB" w:eastAsia="en-US"/>
        </w:rPr>
        <w:t>6.1.2.1</w:t>
      </w:r>
      <w:r w:rsidRPr="00751B4C">
        <w:rPr>
          <w:rFonts w:ascii="Arial" w:eastAsia="新細明體" w:hAnsi="Arial" w:cs="Times New Roman"/>
          <w:kern w:val="0"/>
          <w:szCs w:val="20"/>
          <w:lang w:val="en-GB" w:eastAsia="en-US"/>
        </w:rPr>
        <w:tab/>
        <w:t>CRC attachment</w:t>
      </w:r>
      <w:bookmarkEnd w:id="8"/>
      <w:bookmarkEnd w:id="9"/>
    </w:p>
    <w:p w14:paraId="53782D3F" w14:textId="77777777" w:rsidR="00751B4C" w:rsidRPr="00751B4C" w:rsidRDefault="00751B4C" w:rsidP="00751B4C">
      <w:pPr>
        <w:widowControl/>
        <w:spacing w:after="180"/>
        <w:rPr>
          <w:rFonts w:ascii="Times New Roman" w:eastAsia="新細明體" w:hAnsi="Times New Roman" w:cs="Times New Roman"/>
          <w:kern w:val="0"/>
          <w:sz w:val="20"/>
          <w:szCs w:val="20"/>
          <w:lang w:val="en-GB" w:eastAsia="en-US"/>
        </w:rPr>
      </w:pPr>
      <w:r w:rsidRPr="00751B4C">
        <w:rPr>
          <w:rFonts w:ascii="Times New Roman" w:eastAsia="新細明體" w:hAnsi="Times New Roman" w:cs="Times New Roman"/>
          <w:kern w:val="0"/>
          <w:sz w:val="20"/>
          <w:szCs w:val="20"/>
          <w:lang w:val="en-GB" w:eastAsia="en-US"/>
        </w:rPr>
        <w:t>Error detection is provided for the transport block through a CRC.</w:t>
      </w:r>
    </w:p>
    <w:p w14:paraId="446CA1C7" w14:textId="22EA6962" w:rsidR="00751B4C" w:rsidRPr="00751B4C" w:rsidRDefault="00751B4C" w:rsidP="00751B4C">
      <w:pPr>
        <w:widowControl/>
        <w:spacing w:after="180"/>
        <w:rPr>
          <w:rFonts w:ascii="Times New Roman" w:eastAsia="新細明體" w:hAnsi="Times New Roman" w:cs="Times New Roman"/>
          <w:kern w:val="0"/>
          <w:sz w:val="20"/>
          <w:szCs w:val="20"/>
          <w:lang w:val="en-GB" w:eastAsia="en-US"/>
        </w:rPr>
      </w:pPr>
      <w:r w:rsidRPr="00751B4C">
        <w:rPr>
          <w:rFonts w:ascii="Times New Roman" w:eastAsia="新細明體" w:hAnsi="Times New Roman" w:cs="Times New Roman"/>
          <w:kern w:val="0"/>
          <w:sz w:val="20"/>
          <w:szCs w:val="20"/>
          <w:lang w:val="en-GB" w:eastAsia="en-US"/>
        </w:rPr>
        <w:t xml:space="preserve">The entire transport block shall be used to calculate the CRC parity bits. Denote the bits in a transport block delivered to L1 by </w:t>
      </w:r>
      <m:oMath>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a</m:t>
            </m:r>
          </m:e>
          <m:sub>
            <m:r>
              <w:rPr>
                <w:rFonts w:ascii="Cambria Math" w:eastAsia="新細明體" w:hAnsi="Cambria Math" w:cs="Times New Roman"/>
                <w:kern w:val="0"/>
                <w:sz w:val="20"/>
                <w:szCs w:val="20"/>
                <w:lang w:val="en-GB" w:eastAsia="en-US"/>
              </w:rPr>
              <m:t>0</m:t>
            </m:r>
          </m:sub>
        </m:sSub>
        <m:r>
          <w:rPr>
            <w:rFonts w:ascii="Cambria Math" w:eastAsia="新細明體" w:hAnsi="Cambria Math" w:cs="Times New Roman"/>
            <w:kern w:val="0"/>
            <w:sz w:val="20"/>
            <w:szCs w:val="20"/>
            <w:lang w:val="en-GB" w:eastAsia="en-US"/>
          </w:rPr>
          <m:t>,</m:t>
        </m:r>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a</m:t>
            </m:r>
          </m:e>
          <m:sub>
            <m:r>
              <w:rPr>
                <w:rFonts w:ascii="Cambria Math" w:eastAsia="新細明體" w:hAnsi="Cambria Math" w:cs="Times New Roman"/>
                <w:kern w:val="0"/>
                <w:sz w:val="20"/>
                <w:szCs w:val="20"/>
                <w:lang w:val="en-GB" w:eastAsia="en-US"/>
              </w:rPr>
              <m:t>1</m:t>
            </m:r>
          </m:sub>
        </m:sSub>
        <m:r>
          <w:rPr>
            <w:rFonts w:ascii="Cambria Math" w:eastAsia="新細明體" w:hAnsi="Cambria Math" w:cs="Times New Roman"/>
            <w:kern w:val="0"/>
            <w:sz w:val="20"/>
            <w:szCs w:val="20"/>
            <w:lang w:val="en-GB" w:eastAsia="en-US"/>
          </w:rPr>
          <m:t xml:space="preserve">,…, </m:t>
        </m:r>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a</m:t>
            </m:r>
          </m:e>
          <m:sub>
            <m:r>
              <w:rPr>
                <w:rFonts w:ascii="Cambria Math" w:eastAsia="新細明體" w:hAnsi="Cambria Math" w:cs="Times New Roman"/>
                <w:kern w:val="0"/>
                <w:sz w:val="20"/>
                <w:szCs w:val="20"/>
                <w:lang w:val="en-GB" w:eastAsia="en-US"/>
              </w:rPr>
              <m:t>A-1</m:t>
            </m:r>
          </m:sub>
        </m:sSub>
      </m:oMath>
      <w:r w:rsidRPr="00751B4C">
        <w:rPr>
          <w:rFonts w:ascii="Times New Roman" w:eastAsia="新細明體" w:hAnsi="Times New Roman" w:cs="Times New Roman"/>
          <w:kern w:val="0"/>
          <w:sz w:val="20"/>
          <w:szCs w:val="20"/>
          <w:lang w:val="en-GB" w:eastAsia="en-US"/>
        </w:rPr>
        <w:t xml:space="preserve">, and the parity bits by </w:t>
      </w:r>
      <m:oMath>
        <m:r>
          <w:del w:id="10" w:author="ASUSTeK" w:date="2025-08-07T17:29:00Z">
            <w:rPr>
              <w:rFonts w:ascii="Cambria Math" w:eastAsia="新細明體" w:hAnsi="Cambria Math" w:cs="Times New Roman"/>
              <w:kern w:val="0"/>
              <w:sz w:val="20"/>
              <w:szCs w:val="20"/>
              <w:lang w:val="en-GB" w:eastAsia="en-US"/>
            </w:rPr>
            <m:t>π</m:t>
          </w:del>
        </m:r>
        <m:sSub>
          <m:sSubPr>
            <m:ctrlPr>
              <w:ins w:id="11" w:author="ASUSTeK" w:date="2025-08-07T17:29:00Z">
                <w:rPr>
                  <w:rFonts w:ascii="Cambria Math" w:eastAsia="新細明體" w:hAnsi="Cambria Math" w:cs="Times New Roman"/>
                  <w:i/>
                  <w:kern w:val="0"/>
                  <w:sz w:val="20"/>
                  <w:szCs w:val="20"/>
                  <w:lang w:val="en-GB" w:eastAsia="en-US"/>
                </w:rPr>
              </w:ins>
            </m:ctrlPr>
          </m:sSubPr>
          <m:e>
            <m:r>
              <w:ins w:id="12" w:author="ASUSTeK" w:date="2025-08-07T17:29:00Z">
                <w:rPr>
                  <w:rFonts w:ascii="Cambria Math" w:eastAsia="新細明體" w:hAnsi="Cambria Math" w:cs="Times New Roman"/>
                  <w:kern w:val="0"/>
                  <w:sz w:val="20"/>
                  <w:szCs w:val="20"/>
                  <w:lang w:val="en-GB" w:eastAsia="en-US"/>
                </w:rPr>
                <m:t>π</m:t>
              </w:ins>
            </m:r>
          </m:e>
          <m:sub>
            <m:r>
              <w:ins w:id="13" w:author="ASUSTeK" w:date="2025-08-07T17:29:00Z">
                <w:rPr>
                  <w:rFonts w:ascii="Cambria Math" w:eastAsia="新細明體" w:hAnsi="Cambria Math" w:cs="Times New Roman"/>
                  <w:kern w:val="0"/>
                  <w:sz w:val="20"/>
                  <w:szCs w:val="20"/>
                  <w:lang w:val="en-GB" w:eastAsia="en-US"/>
                </w:rPr>
                <m:t>0</m:t>
              </w:ins>
            </m:r>
          </m:sub>
        </m:sSub>
        <m:r>
          <w:rPr>
            <w:rFonts w:ascii="Cambria Math" w:eastAsia="新細明體" w:hAnsi="Cambria Math" w:cs="Times New Roman"/>
            <w:kern w:val="0"/>
            <w:sz w:val="20"/>
            <w:szCs w:val="20"/>
            <w:lang w:val="en-GB" w:eastAsia="en-US"/>
          </w:rPr>
          <m:t>,</m:t>
        </m:r>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π</m:t>
            </m:r>
          </m:e>
          <m:sub>
            <m:r>
              <w:rPr>
                <w:rFonts w:ascii="Cambria Math" w:eastAsia="新細明體" w:hAnsi="Cambria Math" w:cs="Times New Roman"/>
                <w:kern w:val="0"/>
                <w:sz w:val="20"/>
                <w:szCs w:val="20"/>
                <w:lang w:val="en-GB" w:eastAsia="en-US"/>
              </w:rPr>
              <m:t>1</m:t>
            </m:r>
          </m:sub>
        </m:sSub>
        <m:r>
          <w:rPr>
            <w:rFonts w:ascii="Cambria Math" w:eastAsia="新細明體" w:hAnsi="Cambria Math" w:cs="Times New Roman"/>
            <w:kern w:val="0"/>
            <w:sz w:val="20"/>
            <w:szCs w:val="20"/>
            <w:lang w:val="en-GB" w:eastAsia="en-US"/>
          </w:rPr>
          <m:t xml:space="preserve">,…, </m:t>
        </m:r>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π</m:t>
            </m:r>
          </m:e>
          <m:sub>
            <m:r>
              <w:rPr>
                <w:rFonts w:ascii="Cambria Math" w:eastAsia="新細明體" w:hAnsi="Cambria Math" w:cs="Times New Roman"/>
                <w:kern w:val="0"/>
                <w:sz w:val="20"/>
                <w:szCs w:val="20"/>
                <w:lang w:val="en-GB" w:eastAsia="en-US"/>
              </w:rPr>
              <m:t>L-1</m:t>
            </m:r>
          </m:sub>
        </m:sSub>
      </m:oMath>
      <w:r w:rsidRPr="00751B4C">
        <w:rPr>
          <w:rFonts w:ascii="Times New Roman" w:eastAsia="新細明體" w:hAnsi="Times New Roman" w:cs="Times New Roman"/>
          <w:kern w:val="0"/>
          <w:sz w:val="20"/>
          <w:szCs w:val="20"/>
          <w:lang w:val="en-GB" w:eastAsia="en-US"/>
        </w:rPr>
        <w:t xml:space="preserve">, where </w:t>
      </w:r>
      <m:oMath>
        <m:r>
          <w:rPr>
            <w:rFonts w:ascii="Cambria Math" w:eastAsia="新細明體" w:hAnsi="Cambria Math" w:cs="Times New Roman"/>
            <w:kern w:val="0"/>
            <w:sz w:val="20"/>
            <w:szCs w:val="20"/>
            <w:lang w:val="en-GB" w:eastAsia="en-US"/>
          </w:rPr>
          <m:t>A</m:t>
        </m:r>
      </m:oMath>
      <w:r w:rsidRPr="00751B4C">
        <w:rPr>
          <w:rFonts w:ascii="Times New Roman" w:eastAsia="新細明體" w:hAnsi="Times New Roman" w:cs="Times New Roman"/>
          <w:kern w:val="0"/>
          <w:sz w:val="20"/>
          <w:szCs w:val="20"/>
          <w:lang w:val="en-GB" w:eastAsia="en-US"/>
        </w:rPr>
        <w:t xml:space="preserve"> is the payload size and </w:t>
      </w:r>
      <m:oMath>
        <m:r>
          <w:rPr>
            <w:rFonts w:ascii="Cambria Math" w:eastAsia="新細明體" w:hAnsi="Cambria Math" w:cs="Times New Roman"/>
            <w:kern w:val="0"/>
            <w:sz w:val="20"/>
            <w:szCs w:val="20"/>
            <w:lang w:val="en-GB" w:eastAsia="en-US"/>
          </w:rPr>
          <m:t>L</m:t>
        </m:r>
      </m:oMath>
      <w:r w:rsidRPr="00751B4C">
        <w:rPr>
          <w:rFonts w:ascii="Times New Roman" w:eastAsia="新細明體" w:hAnsi="Times New Roman" w:cs="Times New Roman"/>
          <w:kern w:val="0"/>
          <w:sz w:val="20"/>
          <w:szCs w:val="20"/>
          <w:lang w:val="en-GB" w:eastAsia="en-US"/>
        </w:rPr>
        <w:t xml:space="preserve"> is the number of parity bits. The lowest order information bit </w:t>
      </w:r>
      <m:oMath>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a</m:t>
            </m:r>
          </m:e>
          <m:sub>
            <m:r>
              <w:rPr>
                <w:rFonts w:ascii="Cambria Math" w:eastAsia="新細明體" w:hAnsi="Cambria Math" w:cs="Times New Roman"/>
                <w:kern w:val="0"/>
                <w:sz w:val="20"/>
                <w:szCs w:val="20"/>
                <w:lang w:val="en-GB" w:eastAsia="en-US"/>
              </w:rPr>
              <m:t>0</m:t>
            </m:r>
          </m:sub>
        </m:sSub>
      </m:oMath>
      <w:r w:rsidRPr="00751B4C">
        <w:rPr>
          <w:rFonts w:ascii="Times New Roman" w:eastAsia="新細明體" w:hAnsi="Times New Roman" w:cs="Times New Roman"/>
          <w:kern w:val="0"/>
          <w:sz w:val="20"/>
          <w:szCs w:val="20"/>
          <w:lang w:val="en-GB" w:eastAsia="en-US"/>
        </w:rPr>
        <w:t xml:space="preserve"> is mapped to the most significant bit of the transport block as defined in clause 6.1.1 of TS 38.391 [3].</w:t>
      </w:r>
    </w:p>
    <w:p w14:paraId="16872B9C" w14:textId="77777777" w:rsidR="00751B4C" w:rsidRPr="00751B4C" w:rsidRDefault="00751B4C" w:rsidP="00751B4C">
      <w:pPr>
        <w:widowControl/>
        <w:spacing w:after="180"/>
        <w:rPr>
          <w:rFonts w:ascii="Times New Roman" w:eastAsia="新細明體" w:hAnsi="Times New Roman" w:cs="Times New Roman"/>
          <w:kern w:val="0"/>
          <w:sz w:val="20"/>
          <w:szCs w:val="20"/>
          <w:lang w:val="en-GB" w:eastAsia="en-US"/>
        </w:rPr>
      </w:pPr>
      <w:r w:rsidRPr="00751B4C">
        <w:rPr>
          <w:rFonts w:ascii="Times New Roman" w:eastAsia="新細明體" w:hAnsi="Times New Roman" w:cs="Times New Roman"/>
          <w:kern w:val="0"/>
          <w:sz w:val="20"/>
          <w:szCs w:val="20"/>
          <w:lang w:val="en-GB" w:eastAsia="en-US"/>
        </w:rPr>
        <w:t xml:space="preserve">The parity bits shall be computed and attached to the transport block according to clause 8.1, by setting </w:t>
      </w:r>
      <m:oMath>
        <m:r>
          <w:rPr>
            <w:rFonts w:ascii="Cambria Math" w:eastAsia="新細明體" w:hAnsi="Cambria Math" w:cs="Times New Roman"/>
            <w:kern w:val="0"/>
            <w:sz w:val="20"/>
            <w:szCs w:val="20"/>
            <w:lang w:val="en-GB" w:eastAsia="en-US"/>
          </w:rPr>
          <m:t>L</m:t>
        </m:r>
      </m:oMath>
      <w:r w:rsidRPr="00751B4C">
        <w:rPr>
          <w:rFonts w:ascii="Times New Roman" w:eastAsia="新細明體" w:hAnsi="Times New Roman" w:cs="Times New Roman"/>
          <w:kern w:val="0"/>
          <w:sz w:val="20"/>
          <w:szCs w:val="20"/>
          <w:lang w:val="en-GB" w:eastAsia="en-US"/>
        </w:rPr>
        <w:t xml:space="preserve"> to 16 bits if </w:t>
      </w:r>
      <m:oMath>
        <m:r>
          <w:rPr>
            <w:rFonts w:ascii="Cambria Math" w:eastAsia="新細明體" w:hAnsi="Cambria Math" w:cs="Times New Roman"/>
            <w:kern w:val="0"/>
            <w:sz w:val="20"/>
            <w:szCs w:val="20"/>
            <w:lang w:val="en-GB" w:eastAsia="en-US"/>
          </w:rPr>
          <m:t>A&gt;24</m:t>
        </m:r>
      </m:oMath>
      <w:r w:rsidRPr="00751B4C">
        <w:rPr>
          <w:rFonts w:ascii="Times New Roman" w:eastAsia="新細明體" w:hAnsi="Times New Roman" w:cs="Times New Roman"/>
          <w:kern w:val="0"/>
          <w:sz w:val="20"/>
          <w:szCs w:val="20"/>
          <w:lang w:val="en-GB" w:eastAsia="en-US"/>
        </w:rPr>
        <w:t xml:space="preserve">; and by setting </w:t>
      </w:r>
      <m:oMath>
        <m:r>
          <w:rPr>
            <w:rFonts w:ascii="Cambria Math" w:eastAsia="新細明體" w:hAnsi="Cambria Math" w:cs="Times New Roman"/>
            <w:kern w:val="0"/>
            <w:sz w:val="20"/>
            <w:szCs w:val="20"/>
            <w:lang w:val="en-GB" w:eastAsia="en-US"/>
          </w:rPr>
          <m:t>L</m:t>
        </m:r>
      </m:oMath>
      <w:r w:rsidRPr="00751B4C">
        <w:rPr>
          <w:rFonts w:ascii="Times New Roman" w:eastAsia="新細明體" w:hAnsi="Times New Roman" w:cs="Times New Roman"/>
          <w:kern w:val="0"/>
          <w:sz w:val="20"/>
          <w:szCs w:val="20"/>
          <w:lang w:val="en-GB" w:eastAsia="en-US"/>
        </w:rPr>
        <w:t xml:space="preserve"> to 6 bits otherwise.</w:t>
      </w:r>
    </w:p>
    <w:p w14:paraId="41906A7E" w14:textId="5CB87A37" w:rsidR="003F46D5" w:rsidRDefault="001128A8" w:rsidP="00751B4C">
      <w:pPr>
        <w:widowControl/>
        <w:snapToGrid w:val="0"/>
        <w:spacing w:after="180"/>
        <w:rPr>
          <w:rFonts w:ascii="Times New Roman" w:eastAsia="SimSun" w:hAnsi="Times New Roman" w:cs="Times New Roman"/>
          <w:kern w:val="0"/>
          <w:sz w:val="20"/>
          <w:szCs w:val="20"/>
          <w:lang w:val="en-GB" w:eastAsia="en-US"/>
        </w:rPr>
      </w:pPr>
      <w:r>
        <w:rPr>
          <w:rFonts w:ascii="Times New Roman" w:eastAsia="SimSun" w:hAnsi="Times New Roman" w:cs="Times New Roman"/>
          <w:kern w:val="0"/>
          <w:sz w:val="20"/>
          <w:szCs w:val="20"/>
          <w:lang w:val="en-GB" w:eastAsia="en-US"/>
        </w:rPr>
        <w:t>[</w:t>
      </w:r>
      <w:r w:rsidR="00751B4C">
        <w:rPr>
          <w:rFonts w:ascii="Times New Roman" w:eastAsia="SimSun" w:hAnsi="Times New Roman" w:cs="Times New Roman"/>
          <w:kern w:val="0"/>
          <w:sz w:val="20"/>
          <w:szCs w:val="20"/>
          <w:lang w:val="en-GB" w:eastAsia="en-US"/>
        </w:rPr>
        <w:t>…</w:t>
      </w:r>
      <w:r>
        <w:rPr>
          <w:rFonts w:ascii="Times New Roman" w:eastAsia="SimSun" w:hAnsi="Times New Roman" w:cs="Times New Roman"/>
          <w:kern w:val="0"/>
          <w:sz w:val="20"/>
          <w:szCs w:val="20"/>
          <w:lang w:val="en-GB" w:eastAsia="en-US"/>
        </w:rPr>
        <w:t>]</w:t>
      </w:r>
    </w:p>
    <w:p w14:paraId="6681C0A7" w14:textId="77777777" w:rsidR="00751B4C" w:rsidRPr="00751B4C" w:rsidRDefault="00751B4C" w:rsidP="00751B4C">
      <w:pPr>
        <w:keepNext/>
        <w:keepLines/>
        <w:widowControl/>
        <w:spacing w:before="120" w:after="180"/>
        <w:ind w:left="1418" w:hanging="1418"/>
        <w:outlineLvl w:val="3"/>
        <w:rPr>
          <w:rFonts w:ascii="Arial" w:eastAsia="新細明體" w:hAnsi="Arial" w:cs="Times New Roman"/>
          <w:kern w:val="0"/>
          <w:szCs w:val="20"/>
          <w:lang w:val="en-GB" w:eastAsia="en-US"/>
        </w:rPr>
      </w:pPr>
      <w:bookmarkStart w:id="14" w:name="_Toc196327879"/>
      <w:bookmarkStart w:id="15" w:name="_Toc199944019"/>
      <w:r w:rsidRPr="00751B4C">
        <w:rPr>
          <w:rFonts w:ascii="Arial" w:eastAsia="新細明體" w:hAnsi="Arial" w:cs="Times New Roman"/>
          <w:kern w:val="0"/>
          <w:szCs w:val="20"/>
          <w:lang w:val="en-GB" w:eastAsia="en-US"/>
        </w:rPr>
        <w:lastRenderedPageBreak/>
        <w:t>6.2.2.1</w:t>
      </w:r>
      <w:r w:rsidRPr="00751B4C">
        <w:rPr>
          <w:rFonts w:ascii="Arial" w:eastAsia="新細明體" w:hAnsi="Arial" w:cs="Times New Roman"/>
          <w:kern w:val="0"/>
          <w:szCs w:val="20"/>
          <w:lang w:val="en-GB" w:eastAsia="en-US"/>
        </w:rPr>
        <w:tab/>
        <w:t>CRC attachment</w:t>
      </w:r>
      <w:bookmarkEnd w:id="14"/>
      <w:bookmarkEnd w:id="15"/>
    </w:p>
    <w:p w14:paraId="1AC8C0A7" w14:textId="77777777" w:rsidR="00751B4C" w:rsidRPr="00751B4C" w:rsidRDefault="00751B4C" w:rsidP="00751B4C">
      <w:pPr>
        <w:widowControl/>
        <w:spacing w:after="180"/>
        <w:rPr>
          <w:rFonts w:ascii="Times New Roman" w:eastAsia="新細明體" w:hAnsi="Times New Roman" w:cs="Times New Roman"/>
          <w:kern w:val="0"/>
          <w:sz w:val="20"/>
          <w:szCs w:val="20"/>
          <w:lang w:val="en-GB" w:eastAsia="en-US"/>
        </w:rPr>
      </w:pPr>
      <w:r w:rsidRPr="00751B4C">
        <w:rPr>
          <w:rFonts w:ascii="Times New Roman" w:eastAsia="新細明體" w:hAnsi="Times New Roman" w:cs="Times New Roman"/>
          <w:kern w:val="0"/>
          <w:sz w:val="20"/>
          <w:szCs w:val="20"/>
          <w:lang w:val="en-GB" w:eastAsia="en-US"/>
        </w:rPr>
        <w:t>Error detection is provided for the transport block through a CRC.</w:t>
      </w:r>
    </w:p>
    <w:p w14:paraId="2293956B" w14:textId="15D9A634" w:rsidR="00751B4C" w:rsidRPr="00751B4C" w:rsidRDefault="00751B4C" w:rsidP="00751B4C">
      <w:pPr>
        <w:widowControl/>
        <w:spacing w:after="180"/>
        <w:rPr>
          <w:rFonts w:ascii="Times New Roman" w:eastAsia="新細明體" w:hAnsi="Times New Roman" w:cs="Times New Roman"/>
          <w:kern w:val="0"/>
          <w:sz w:val="20"/>
          <w:szCs w:val="20"/>
          <w:lang w:val="en-GB" w:eastAsia="en-US"/>
        </w:rPr>
      </w:pPr>
      <w:r w:rsidRPr="00751B4C">
        <w:rPr>
          <w:rFonts w:ascii="Times New Roman" w:eastAsia="新細明體" w:hAnsi="Times New Roman" w:cs="Times New Roman"/>
          <w:kern w:val="0"/>
          <w:sz w:val="20"/>
          <w:szCs w:val="20"/>
          <w:lang w:val="en-GB" w:eastAsia="en-US"/>
        </w:rPr>
        <w:t xml:space="preserve">The entire transport block is used to calculate the CRC parity bits. Denote the bits in a transport block delivered to L1 by </w:t>
      </w:r>
      <m:oMath>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a</m:t>
            </m:r>
          </m:e>
          <m:sub>
            <m:r>
              <w:rPr>
                <w:rFonts w:ascii="Cambria Math" w:eastAsia="新細明體" w:hAnsi="Cambria Math" w:cs="Times New Roman"/>
                <w:kern w:val="0"/>
                <w:sz w:val="20"/>
                <w:szCs w:val="20"/>
                <w:lang w:val="en-GB" w:eastAsia="en-US"/>
              </w:rPr>
              <m:t>0</m:t>
            </m:r>
          </m:sub>
        </m:sSub>
        <m:r>
          <w:rPr>
            <w:rFonts w:ascii="Cambria Math" w:eastAsia="新細明體" w:hAnsi="Cambria Math" w:cs="Times New Roman"/>
            <w:kern w:val="0"/>
            <w:sz w:val="20"/>
            <w:szCs w:val="20"/>
            <w:lang w:val="en-GB" w:eastAsia="en-US"/>
          </w:rPr>
          <m:t>,</m:t>
        </m:r>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a</m:t>
            </m:r>
          </m:e>
          <m:sub>
            <m:r>
              <w:rPr>
                <w:rFonts w:ascii="Cambria Math" w:eastAsia="新細明體" w:hAnsi="Cambria Math" w:cs="Times New Roman"/>
                <w:kern w:val="0"/>
                <w:sz w:val="20"/>
                <w:szCs w:val="20"/>
                <w:lang w:val="en-GB" w:eastAsia="en-US"/>
              </w:rPr>
              <m:t>1</m:t>
            </m:r>
          </m:sub>
        </m:sSub>
        <m:r>
          <w:rPr>
            <w:rFonts w:ascii="Cambria Math" w:eastAsia="新細明體" w:hAnsi="Cambria Math" w:cs="Times New Roman"/>
            <w:kern w:val="0"/>
            <w:sz w:val="20"/>
            <w:szCs w:val="20"/>
            <w:lang w:val="en-GB" w:eastAsia="en-US"/>
          </w:rPr>
          <m:t xml:space="preserve">,…, </m:t>
        </m:r>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a</m:t>
            </m:r>
          </m:e>
          <m:sub>
            <m:r>
              <w:rPr>
                <w:rFonts w:ascii="Cambria Math" w:eastAsia="新細明體" w:hAnsi="Cambria Math" w:cs="Times New Roman"/>
                <w:kern w:val="0"/>
                <w:sz w:val="20"/>
                <w:szCs w:val="20"/>
                <w:lang w:val="en-GB" w:eastAsia="en-US"/>
              </w:rPr>
              <m:t>A-1</m:t>
            </m:r>
          </m:sub>
        </m:sSub>
      </m:oMath>
      <w:r w:rsidRPr="00751B4C">
        <w:rPr>
          <w:rFonts w:ascii="Times New Roman" w:eastAsia="新細明體" w:hAnsi="Times New Roman" w:cs="Times New Roman"/>
          <w:kern w:val="0"/>
          <w:sz w:val="20"/>
          <w:szCs w:val="20"/>
          <w:lang w:val="en-GB" w:eastAsia="en-US"/>
        </w:rPr>
        <w:t xml:space="preserve">, and the parity bits by </w:t>
      </w:r>
      <m:oMath>
        <m:r>
          <w:del w:id="16" w:author="ASUSTeK" w:date="2025-08-07T17:29:00Z">
            <w:rPr>
              <w:rFonts w:ascii="Cambria Math" w:eastAsia="新細明體" w:hAnsi="Cambria Math" w:cs="Times New Roman"/>
              <w:kern w:val="0"/>
              <w:sz w:val="20"/>
              <w:szCs w:val="20"/>
              <w:lang w:val="en-GB" w:eastAsia="en-US"/>
            </w:rPr>
            <m:t>π</m:t>
          </w:del>
        </m:r>
        <m:sSub>
          <m:sSubPr>
            <m:ctrlPr>
              <w:ins w:id="17" w:author="ASUSTeK" w:date="2025-08-07T17:29:00Z">
                <w:rPr>
                  <w:rFonts w:ascii="Cambria Math" w:eastAsia="新細明體" w:hAnsi="Cambria Math" w:cs="Times New Roman"/>
                  <w:i/>
                  <w:kern w:val="0"/>
                  <w:sz w:val="20"/>
                  <w:szCs w:val="20"/>
                  <w:lang w:val="en-GB" w:eastAsia="en-US"/>
                </w:rPr>
              </w:ins>
            </m:ctrlPr>
          </m:sSubPr>
          <m:e>
            <m:r>
              <w:ins w:id="18" w:author="ASUSTeK" w:date="2025-08-07T17:29:00Z">
                <w:rPr>
                  <w:rFonts w:ascii="Cambria Math" w:eastAsia="新細明體" w:hAnsi="Cambria Math" w:cs="Times New Roman"/>
                  <w:kern w:val="0"/>
                  <w:sz w:val="20"/>
                  <w:szCs w:val="20"/>
                  <w:lang w:val="en-GB" w:eastAsia="en-US"/>
                </w:rPr>
                <m:t>π</m:t>
              </w:ins>
            </m:r>
          </m:e>
          <m:sub>
            <m:r>
              <w:ins w:id="19" w:author="ASUSTeK" w:date="2025-08-07T17:29:00Z">
                <w:rPr>
                  <w:rFonts w:ascii="Cambria Math" w:eastAsia="新細明體" w:hAnsi="Cambria Math" w:cs="Times New Roman"/>
                  <w:kern w:val="0"/>
                  <w:sz w:val="20"/>
                  <w:szCs w:val="20"/>
                  <w:lang w:val="en-GB" w:eastAsia="en-US"/>
                </w:rPr>
                <m:t>0</m:t>
              </w:ins>
            </m:r>
          </m:sub>
        </m:sSub>
        <m:r>
          <w:rPr>
            <w:rFonts w:ascii="Cambria Math" w:eastAsia="新細明體" w:hAnsi="Cambria Math" w:cs="Times New Roman"/>
            <w:kern w:val="0"/>
            <w:sz w:val="20"/>
            <w:szCs w:val="20"/>
            <w:lang w:val="en-GB" w:eastAsia="en-US"/>
          </w:rPr>
          <m:t>,</m:t>
        </m:r>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π</m:t>
            </m:r>
          </m:e>
          <m:sub>
            <m:r>
              <w:rPr>
                <w:rFonts w:ascii="Cambria Math" w:eastAsia="新細明體" w:hAnsi="Cambria Math" w:cs="Times New Roman"/>
                <w:kern w:val="0"/>
                <w:sz w:val="20"/>
                <w:szCs w:val="20"/>
                <w:lang w:val="en-GB" w:eastAsia="en-US"/>
              </w:rPr>
              <m:t>1</m:t>
            </m:r>
          </m:sub>
        </m:sSub>
        <m:r>
          <w:rPr>
            <w:rFonts w:ascii="Cambria Math" w:eastAsia="新細明體" w:hAnsi="Cambria Math" w:cs="Times New Roman"/>
            <w:kern w:val="0"/>
            <w:sz w:val="20"/>
            <w:szCs w:val="20"/>
            <w:lang w:val="en-GB" w:eastAsia="en-US"/>
          </w:rPr>
          <m:t xml:space="preserve">,…, </m:t>
        </m:r>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π</m:t>
            </m:r>
          </m:e>
          <m:sub>
            <m:r>
              <w:rPr>
                <w:rFonts w:ascii="Cambria Math" w:eastAsia="新細明體" w:hAnsi="Cambria Math" w:cs="Times New Roman"/>
                <w:kern w:val="0"/>
                <w:sz w:val="20"/>
                <w:szCs w:val="20"/>
                <w:lang w:val="en-GB" w:eastAsia="en-US"/>
              </w:rPr>
              <m:t>L-1</m:t>
            </m:r>
          </m:sub>
        </m:sSub>
      </m:oMath>
      <w:r w:rsidRPr="00751B4C">
        <w:rPr>
          <w:rFonts w:ascii="Times New Roman" w:eastAsia="新細明體" w:hAnsi="Times New Roman" w:cs="Times New Roman"/>
          <w:kern w:val="0"/>
          <w:sz w:val="20"/>
          <w:szCs w:val="20"/>
          <w:lang w:val="en-GB" w:eastAsia="en-US"/>
        </w:rPr>
        <w:t xml:space="preserve">, where </w:t>
      </w:r>
      <m:oMath>
        <m:r>
          <w:rPr>
            <w:rFonts w:ascii="Cambria Math" w:eastAsia="新細明體" w:hAnsi="Cambria Math" w:cs="Times New Roman"/>
            <w:kern w:val="0"/>
            <w:sz w:val="20"/>
            <w:szCs w:val="20"/>
            <w:lang w:val="en-GB" w:eastAsia="en-US"/>
          </w:rPr>
          <m:t>A</m:t>
        </m:r>
      </m:oMath>
      <w:r w:rsidRPr="00751B4C">
        <w:rPr>
          <w:rFonts w:ascii="Times New Roman" w:eastAsia="新細明體" w:hAnsi="Times New Roman" w:cs="Times New Roman"/>
          <w:kern w:val="0"/>
          <w:sz w:val="20"/>
          <w:szCs w:val="20"/>
          <w:lang w:val="en-GB" w:eastAsia="en-US"/>
        </w:rPr>
        <w:t xml:space="preserve"> is the payload size and </w:t>
      </w:r>
      <m:oMath>
        <m:r>
          <w:rPr>
            <w:rFonts w:ascii="Cambria Math" w:eastAsia="新細明體" w:hAnsi="Cambria Math" w:cs="Times New Roman"/>
            <w:kern w:val="0"/>
            <w:sz w:val="20"/>
            <w:szCs w:val="20"/>
            <w:lang w:val="en-GB" w:eastAsia="en-US"/>
          </w:rPr>
          <m:t>L</m:t>
        </m:r>
      </m:oMath>
      <w:r w:rsidRPr="00751B4C">
        <w:rPr>
          <w:rFonts w:ascii="Times New Roman" w:eastAsia="新細明體" w:hAnsi="Times New Roman" w:cs="Times New Roman"/>
          <w:kern w:val="0"/>
          <w:sz w:val="20"/>
          <w:szCs w:val="20"/>
          <w:lang w:val="en-GB" w:eastAsia="en-US"/>
        </w:rPr>
        <w:t xml:space="preserve"> is the number of parity bits. The lowest order information bit </w:t>
      </w:r>
      <m:oMath>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a</m:t>
            </m:r>
          </m:e>
          <m:sub>
            <m:r>
              <w:rPr>
                <w:rFonts w:ascii="Cambria Math" w:eastAsia="新細明體" w:hAnsi="Cambria Math" w:cs="Times New Roman"/>
                <w:kern w:val="0"/>
                <w:sz w:val="20"/>
                <w:szCs w:val="20"/>
                <w:lang w:val="en-GB" w:eastAsia="en-US"/>
              </w:rPr>
              <m:t>0</m:t>
            </m:r>
          </m:sub>
        </m:sSub>
      </m:oMath>
      <w:r w:rsidRPr="00751B4C">
        <w:rPr>
          <w:rFonts w:ascii="Times New Roman" w:eastAsia="新細明體" w:hAnsi="Times New Roman" w:cs="Times New Roman"/>
          <w:kern w:val="0"/>
          <w:sz w:val="20"/>
          <w:szCs w:val="20"/>
          <w:lang w:val="en-GB" w:eastAsia="en-US"/>
        </w:rPr>
        <w:t xml:space="preserve"> is mapped to the most significant bit of the transport block as defined in clause 6.1.1 of TS 38.391 [3].</w:t>
      </w:r>
    </w:p>
    <w:p w14:paraId="12D8000B" w14:textId="77777777" w:rsidR="00751B4C" w:rsidRPr="00751B4C" w:rsidRDefault="00751B4C" w:rsidP="00751B4C">
      <w:pPr>
        <w:widowControl/>
        <w:spacing w:after="180"/>
        <w:rPr>
          <w:rFonts w:ascii="Times New Roman" w:eastAsia="新細明體" w:hAnsi="Times New Roman" w:cs="Times New Roman"/>
          <w:kern w:val="0"/>
          <w:sz w:val="20"/>
          <w:szCs w:val="20"/>
          <w:lang w:val="en-GB" w:eastAsia="en-US"/>
        </w:rPr>
      </w:pPr>
      <w:r w:rsidRPr="00751B4C">
        <w:rPr>
          <w:rFonts w:ascii="Times New Roman" w:eastAsia="新細明體" w:hAnsi="Times New Roman" w:cs="Times New Roman"/>
          <w:kern w:val="0"/>
          <w:sz w:val="20"/>
          <w:szCs w:val="20"/>
          <w:lang w:val="en-GB" w:eastAsia="en-US"/>
        </w:rPr>
        <w:t xml:space="preserve">The parity bits are computed and attached to the transport block according to clause 8.1, by setting </w:t>
      </w:r>
      <m:oMath>
        <m:r>
          <w:rPr>
            <w:rFonts w:ascii="Cambria Math" w:eastAsia="新細明體" w:hAnsi="Cambria Math" w:cs="Times New Roman"/>
            <w:kern w:val="0"/>
            <w:sz w:val="20"/>
            <w:szCs w:val="20"/>
            <w:lang w:val="en-GB" w:eastAsia="en-US"/>
          </w:rPr>
          <m:t>L</m:t>
        </m:r>
      </m:oMath>
      <w:r w:rsidRPr="00751B4C">
        <w:rPr>
          <w:rFonts w:ascii="Times New Roman" w:eastAsia="新細明體" w:hAnsi="Times New Roman" w:cs="Times New Roman"/>
          <w:kern w:val="0"/>
          <w:sz w:val="20"/>
          <w:szCs w:val="20"/>
          <w:lang w:val="en-GB" w:eastAsia="en-US"/>
        </w:rPr>
        <w:t xml:space="preserve"> to 16 bits if </w:t>
      </w:r>
      <m:oMath>
        <m:r>
          <w:rPr>
            <w:rFonts w:ascii="Cambria Math" w:eastAsia="新細明體" w:hAnsi="Cambria Math" w:cs="Times New Roman"/>
            <w:kern w:val="0"/>
            <w:sz w:val="20"/>
            <w:szCs w:val="20"/>
            <w:lang w:val="en-GB" w:eastAsia="en-US"/>
          </w:rPr>
          <m:t>A&gt;24</m:t>
        </m:r>
      </m:oMath>
      <w:r w:rsidRPr="00751B4C">
        <w:rPr>
          <w:rFonts w:ascii="Times New Roman" w:eastAsia="新細明體" w:hAnsi="Times New Roman" w:cs="Times New Roman"/>
          <w:kern w:val="0"/>
          <w:sz w:val="20"/>
          <w:szCs w:val="20"/>
          <w:lang w:val="en-GB" w:eastAsia="en-US"/>
        </w:rPr>
        <w:t xml:space="preserve">; and by setting </w:t>
      </w:r>
      <m:oMath>
        <m:r>
          <w:rPr>
            <w:rFonts w:ascii="Cambria Math" w:eastAsia="新細明體" w:hAnsi="Cambria Math" w:cs="Times New Roman"/>
            <w:kern w:val="0"/>
            <w:sz w:val="20"/>
            <w:szCs w:val="20"/>
            <w:lang w:val="en-GB" w:eastAsia="en-US"/>
          </w:rPr>
          <m:t>L</m:t>
        </m:r>
      </m:oMath>
      <w:r w:rsidRPr="00751B4C">
        <w:rPr>
          <w:rFonts w:ascii="Times New Roman" w:eastAsia="新細明體" w:hAnsi="Times New Roman" w:cs="Times New Roman"/>
          <w:kern w:val="0"/>
          <w:sz w:val="20"/>
          <w:szCs w:val="20"/>
          <w:lang w:val="en-GB" w:eastAsia="en-US"/>
        </w:rPr>
        <w:t xml:space="preserve"> to 6 bits otherwise.</w:t>
      </w:r>
    </w:p>
    <w:p w14:paraId="4E171E69" w14:textId="4AD7CDD6" w:rsidR="00965F53" w:rsidRDefault="00965F53" w:rsidP="00965F53">
      <w:pPr>
        <w:snapToGrid w:val="0"/>
        <w:spacing w:beforeLines="50" w:before="180"/>
        <w:jc w:val="center"/>
        <w:rPr>
          <w:rFonts w:ascii="Times New Roman" w:eastAsia="新細明體" w:hAnsi="Times New Roman" w:cs="Times New Roman"/>
          <w:b/>
          <w:szCs w:val="24"/>
          <w:shd w:val="clear" w:color="auto" w:fill="D9D9D9"/>
          <w:lang w:val="en-GB"/>
        </w:rPr>
      </w:pPr>
      <w:bookmarkStart w:id="20" w:name="_Toc29894875"/>
      <w:bookmarkStart w:id="21" w:name="_Toc29899174"/>
      <w:bookmarkStart w:id="22" w:name="_Toc29899592"/>
      <w:bookmarkStart w:id="23" w:name="_Toc29917328"/>
      <w:bookmarkStart w:id="24" w:name="_Toc36498202"/>
      <w:bookmarkStart w:id="25" w:name="_Toc45699230"/>
      <w:bookmarkStart w:id="26" w:name="_Toc156237246"/>
      <w:r w:rsidRPr="00EE00A9">
        <w:rPr>
          <w:rFonts w:ascii="Times New Roman" w:eastAsia="新細明體" w:hAnsi="Times New Roman" w:cs="Times New Roman" w:hint="eastAsia"/>
          <w:b/>
          <w:szCs w:val="24"/>
          <w:shd w:val="clear" w:color="auto" w:fill="D9D9D9"/>
          <w:lang w:val="en-GB"/>
        </w:rPr>
        <w:t>-------------------------------------------</w:t>
      </w:r>
      <w:r w:rsidRPr="00EE00A9">
        <w:rPr>
          <w:rFonts w:ascii="Times New Roman" w:eastAsia="新細明體" w:hAnsi="Times New Roman" w:cs="Times New Roman"/>
          <w:szCs w:val="24"/>
          <w:shd w:val="clear" w:color="auto" w:fill="D9D9D9"/>
          <w:lang w:val="en-GB" w:eastAsia="zh-CN"/>
        </w:rPr>
        <w:t xml:space="preserve">&lt; End of Text Proposal </w:t>
      </w:r>
      <w:r>
        <w:rPr>
          <w:rFonts w:ascii="Times New Roman" w:eastAsia="新細明體" w:hAnsi="Times New Roman" w:cs="Times New Roman"/>
          <w:szCs w:val="24"/>
          <w:shd w:val="clear" w:color="auto" w:fill="D9D9D9"/>
          <w:lang w:val="en-GB" w:eastAsia="zh-CN"/>
        </w:rPr>
        <w:t>1</w:t>
      </w:r>
      <w:r w:rsidRPr="00EE00A9">
        <w:rPr>
          <w:rFonts w:ascii="Times New Roman" w:eastAsia="新細明體" w:hAnsi="Times New Roman" w:cs="Times New Roman"/>
          <w:szCs w:val="24"/>
          <w:shd w:val="clear" w:color="auto" w:fill="D9D9D9"/>
          <w:lang w:val="en-GB" w:eastAsia="zh-CN"/>
        </w:rPr>
        <w:t>&gt;</w:t>
      </w:r>
      <w:r w:rsidRPr="00EE00A9">
        <w:rPr>
          <w:rFonts w:ascii="Times New Roman" w:eastAsia="新細明體" w:hAnsi="Times New Roman" w:cs="Times New Roman" w:hint="eastAsia"/>
          <w:b/>
          <w:szCs w:val="24"/>
          <w:shd w:val="clear" w:color="auto" w:fill="D9D9D9"/>
          <w:lang w:val="en-GB"/>
        </w:rPr>
        <w:t xml:space="preserve"> ---------------------------------------</w:t>
      </w:r>
    </w:p>
    <w:bookmarkEnd w:id="20"/>
    <w:bookmarkEnd w:id="21"/>
    <w:bookmarkEnd w:id="22"/>
    <w:bookmarkEnd w:id="23"/>
    <w:bookmarkEnd w:id="24"/>
    <w:bookmarkEnd w:id="25"/>
    <w:bookmarkEnd w:id="26"/>
    <w:p w14:paraId="0C10249B" w14:textId="77777777" w:rsidR="008F76C7" w:rsidRPr="00EE00A9" w:rsidRDefault="008F76C7" w:rsidP="008F76C7">
      <w:pPr>
        <w:snapToGrid w:val="0"/>
        <w:jc w:val="center"/>
        <w:rPr>
          <w:rFonts w:ascii="Times New Roman" w:eastAsia="新細明體" w:hAnsi="Times New Roman" w:cs="Times New Roman"/>
          <w:b/>
          <w:szCs w:val="24"/>
          <w:shd w:val="clear" w:color="auto" w:fill="D9D9D9"/>
          <w:lang w:val="en-GB"/>
        </w:rPr>
      </w:pPr>
    </w:p>
    <w:p w14:paraId="6258FA37" w14:textId="15F62CAE" w:rsidR="008F76C7" w:rsidRPr="00EE00A9" w:rsidRDefault="008F76C7" w:rsidP="008F76C7">
      <w:pPr>
        <w:keepNext/>
        <w:keepLines/>
        <w:widowControl/>
        <w:overflowPunct w:val="0"/>
        <w:autoSpaceDE w:val="0"/>
        <w:autoSpaceDN w:val="0"/>
        <w:adjustRightInd w:val="0"/>
        <w:ind w:left="1418" w:hanging="1418"/>
        <w:jc w:val="both"/>
        <w:textAlignment w:val="baseline"/>
        <w:outlineLvl w:val="3"/>
        <w:rPr>
          <w:rFonts w:ascii="Arial" w:eastAsia="SimSun" w:hAnsi="Arial" w:cs="Times New Roman"/>
          <w:b/>
          <w:bCs/>
          <w:kern w:val="0"/>
          <w:sz w:val="22"/>
          <w:lang w:eastAsia="zh-CN"/>
        </w:rPr>
      </w:pPr>
      <w:r w:rsidRPr="00EE00A9">
        <w:rPr>
          <w:rFonts w:ascii="Arial" w:eastAsia="SimSun" w:hAnsi="Arial" w:cs="Times New Roman"/>
          <w:b/>
          <w:bCs/>
          <w:kern w:val="0"/>
          <w:sz w:val="22"/>
          <w:lang w:eastAsia="zh-CN"/>
        </w:rPr>
        <w:t xml:space="preserve">Proposal </w:t>
      </w:r>
      <w:r w:rsidR="007B7A37">
        <w:rPr>
          <w:rFonts w:ascii="Arial" w:eastAsia="SimSun" w:hAnsi="Arial" w:cs="Times New Roman"/>
          <w:b/>
          <w:bCs/>
          <w:kern w:val="0"/>
          <w:sz w:val="22"/>
          <w:lang w:eastAsia="zh-CN"/>
        </w:rPr>
        <w:t>1</w:t>
      </w:r>
      <w:r w:rsidRPr="00EE00A9">
        <w:rPr>
          <w:rFonts w:ascii="Arial" w:eastAsia="SimSun" w:hAnsi="Arial" w:cs="Times New Roman" w:hint="eastAsia"/>
          <w:b/>
          <w:bCs/>
          <w:kern w:val="0"/>
          <w:sz w:val="22"/>
          <w:lang w:eastAsia="zh-CN"/>
        </w:rPr>
        <w:t>:</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Adopt text proposal</w:t>
      </w:r>
      <w:r w:rsidRPr="00EE00A9">
        <w:rPr>
          <w:rFonts w:ascii="Arial" w:eastAsia="SimSun" w:hAnsi="Arial" w:cs="Times New Roman"/>
          <w:b/>
          <w:bCs/>
          <w:kern w:val="0"/>
          <w:sz w:val="22"/>
          <w:lang w:eastAsia="zh-CN"/>
        </w:rPr>
        <w:t xml:space="preserve"> </w:t>
      </w:r>
      <w:r w:rsidR="00C65A1F">
        <w:rPr>
          <w:rFonts w:ascii="Arial" w:eastAsia="SimSun" w:hAnsi="Arial" w:cs="Times New Roman"/>
          <w:b/>
          <w:bCs/>
          <w:kern w:val="0"/>
          <w:sz w:val="22"/>
          <w:lang w:eastAsia="zh-CN"/>
        </w:rPr>
        <w:t>1</w:t>
      </w:r>
      <w:r w:rsidR="00D2516A">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in updating of TS</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38.2</w:t>
      </w:r>
      <w:r w:rsidR="000C26F5" w:rsidRPr="000C26F5">
        <w:rPr>
          <w:rFonts w:ascii="Arial" w:eastAsia="SimSun" w:hAnsi="Arial" w:cs="Times New Roman" w:hint="eastAsia"/>
          <w:b/>
          <w:bCs/>
          <w:kern w:val="0"/>
          <w:sz w:val="22"/>
          <w:lang w:eastAsia="zh-CN"/>
        </w:rPr>
        <w:t>91</w:t>
      </w:r>
      <w:r w:rsidRPr="00EE00A9">
        <w:rPr>
          <w:rFonts w:ascii="Arial" w:eastAsia="SimSun" w:hAnsi="Arial" w:cs="Times New Roman"/>
          <w:b/>
          <w:bCs/>
          <w:kern w:val="0"/>
          <w:sz w:val="22"/>
          <w:lang w:eastAsia="zh-CN"/>
        </w:rPr>
        <w:t>.</w:t>
      </w:r>
    </w:p>
    <w:p w14:paraId="0A83FAC2" w14:textId="5485C8BB" w:rsidR="008F76C7" w:rsidRDefault="008F76C7" w:rsidP="008F76C7"/>
    <w:p w14:paraId="2B7299D5" w14:textId="77777777" w:rsidR="00593048" w:rsidRDefault="00593048" w:rsidP="008F76C7"/>
    <w:p w14:paraId="7931EE67" w14:textId="77777777" w:rsidR="002E5114" w:rsidRPr="00D36010" w:rsidRDefault="002E5114" w:rsidP="002E5114"/>
    <w:p w14:paraId="0B93DD62" w14:textId="07DD6AD5" w:rsidR="002E5114" w:rsidRPr="007758A0" w:rsidRDefault="002E5114" w:rsidP="002E5114">
      <w:pPr>
        <w:keepNext/>
        <w:keepLines/>
        <w:widowControl/>
        <w:overflowPunct w:val="0"/>
        <w:autoSpaceDE w:val="0"/>
        <w:autoSpaceDN w:val="0"/>
        <w:adjustRightInd w:val="0"/>
        <w:ind w:left="1418" w:hanging="1418"/>
        <w:jc w:val="both"/>
        <w:textAlignment w:val="baseline"/>
        <w:outlineLvl w:val="3"/>
        <w:rPr>
          <w:rFonts w:ascii="Times New Roman" w:eastAsia="新細明體" w:hAnsi="Times New Roman" w:cs="Times New Roman"/>
          <w:b/>
          <w:kern w:val="0"/>
          <w:sz w:val="28"/>
          <w:szCs w:val="20"/>
          <w:u w:val="single"/>
          <w:lang w:val="en-GB"/>
        </w:rPr>
      </w:pPr>
      <w:r w:rsidRPr="007758A0">
        <w:rPr>
          <w:rFonts w:ascii="Times New Roman" w:eastAsia="新細明體" w:hAnsi="Times New Roman" w:cs="Times New Roman"/>
          <w:b/>
          <w:kern w:val="0"/>
          <w:sz w:val="28"/>
          <w:szCs w:val="20"/>
          <w:u w:val="single"/>
          <w:lang w:val="en-GB" w:eastAsia="x-none"/>
        </w:rPr>
        <w:t>2.</w:t>
      </w:r>
      <w:r>
        <w:rPr>
          <w:rFonts w:ascii="Times New Roman" w:eastAsia="新細明體" w:hAnsi="Times New Roman" w:cs="Times New Roman"/>
          <w:b/>
          <w:kern w:val="0"/>
          <w:sz w:val="28"/>
          <w:szCs w:val="20"/>
          <w:u w:val="single"/>
          <w:lang w:val="en-GB"/>
        </w:rPr>
        <w:t>2</w:t>
      </w:r>
      <w:r w:rsidR="006A2592">
        <w:rPr>
          <w:rFonts w:ascii="Times New Roman" w:eastAsia="新細明體" w:hAnsi="Times New Roman" w:cs="Times New Roman"/>
          <w:b/>
          <w:kern w:val="0"/>
          <w:sz w:val="28"/>
          <w:szCs w:val="20"/>
          <w:u w:val="single"/>
          <w:lang w:val="en-GB" w:eastAsia="x-none"/>
        </w:rPr>
        <w:t xml:space="preserve"> </w:t>
      </w:r>
      <w:r w:rsidR="00593048">
        <w:rPr>
          <w:rFonts w:ascii="Times New Roman" w:eastAsia="新細明體" w:hAnsi="Times New Roman" w:cs="Times New Roman"/>
          <w:b/>
          <w:kern w:val="0"/>
          <w:sz w:val="28"/>
          <w:szCs w:val="20"/>
          <w:u w:val="single"/>
          <w:lang w:val="en-GB" w:eastAsia="x-none"/>
        </w:rPr>
        <w:t xml:space="preserve">Unaligned </w:t>
      </w:r>
      <w:r w:rsidR="00A442C1">
        <w:rPr>
          <w:rFonts w:ascii="Times New Roman" w:eastAsia="新細明體" w:hAnsi="Times New Roman" w:cs="Times New Roman" w:hint="eastAsia"/>
          <w:b/>
          <w:kern w:val="0"/>
          <w:sz w:val="28"/>
          <w:szCs w:val="20"/>
          <w:u w:val="single"/>
          <w:lang w:val="en-GB"/>
        </w:rPr>
        <w:t xml:space="preserve">Terminology in </w:t>
      </w:r>
      <w:r w:rsidR="00A442C1" w:rsidRPr="00A442C1">
        <w:rPr>
          <w:rFonts w:ascii="Times New Roman" w:eastAsia="新細明體" w:hAnsi="Times New Roman" w:cs="Times New Roman"/>
          <w:b/>
          <w:kern w:val="0"/>
          <w:sz w:val="28"/>
          <w:szCs w:val="20"/>
          <w:u w:val="single"/>
          <w:lang w:val="en-GB" w:eastAsia="x-none"/>
        </w:rPr>
        <w:t>D2R-amble insertion</w:t>
      </w:r>
    </w:p>
    <w:p w14:paraId="42A0A4BC" w14:textId="77777777" w:rsidR="002E5114" w:rsidRPr="007758A0" w:rsidRDefault="002E5114" w:rsidP="002E5114">
      <w:pPr>
        <w:widowControl/>
        <w:overflowPunct w:val="0"/>
        <w:autoSpaceDE w:val="0"/>
        <w:autoSpaceDN w:val="0"/>
        <w:adjustRightInd w:val="0"/>
        <w:textAlignment w:val="baseline"/>
        <w:rPr>
          <w:rFonts w:ascii="Times New Roman" w:eastAsia="新細明體" w:hAnsi="Times New Roman" w:cs="Times New Roman"/>
          <w:b/>
          <w:bCs/>
          <w:color w:val="000000"/>
          <w:kern w:val="0"/>
          <w:sz w:val="22"/>
          <w:u w:val="single"/>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E5114" w:rsidRPr="0068728C" w14:paraId="5CEC56B0" w14:textId="77777777" w:rsidTr="00677F82">
        <w:tc>
          <w:tcPr>
            <w:tcW w:w="2694" w:type="dxa"/>
            <w:tcBorders>
              <w:top w:val="single" w:sz="4" w:space="0" w:color="auto"/>
              <w:left w:val="single" w:sz="4" w:space="0" w:color="auto"/>
            </w:tcBorders>
          </w:tcPr>
          <w:p w14:paraId="27DC999D" w14:textId="77777777" w:rsidR="002E5114" w:rsidRPr="0068728C" w:rsidRDefault="002E5114" w:rsidP="00677F82">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Reason for change:</w:t>
            </w:r>
          </w:p>
        </w:tc>
        <w:tc>
          <w:tcPr>
            <w:tcW w:w="6946" w:type="dxa"/>
            <w:tcBorders>
              <w:top w:val="single" w:sz="4" w:space="0" w:color="auto"/>
              <w:right w:val="single" w:sz="4" w:space="0" w:color="auto"/>
            </w:tcBorders>
            <w:shd w:val="clear" w:color="auto" w:fill="auto"/>
          </w:tcPr>
          <w:p w14:paraId="0DAA64DE" w14:textId="05D77FE0" w:rsidR="002E5114" w:rsidRPr="0068728C" w:rsidRDefault="00FF58D3" w:rsidP="00FF58D3">
            <w:pPr>
              <w:widowControl/>
              <w:overflowPunct w:val="0"/>
              <w:autoSpaceDE w:val="0"/>
              <w:autoSpaceDN w:val="0"/>
              <w:adjustRightInd w:val="0"/>
              <w:snapToGrid w:val="0"/>
              <w:spacing w:beforeLines="20" w:before="72" w:afterLines="10" w:after="36"/>
              <w:textAlignment w:val="baseline"/>
              <w:rPr>
                <w:rFonts w:ascii="Arial" w:eastAsia="Yu Mincho" w:hAnsi="Arial" w:cs="Times New Roman"/>
                <w:iCs/>
                <w:kern w:val="0"/>
                <w:sz w:val="20"/>
                <w:szCs w:val="20"/>
                <w:lang w:val="en-GB" w:eastAsia="ja-JP"/>
              </w:rPr>
            </w:pPr>
            <w:r w:rsidRPr="00FF58D3">
              <w:rPr>
                <w:rFonts w:ascii="Arial" w:eastAsia="Yu Mincho" w:hAnsi="Arial" w:cs="Times New Roman" w:hint="eastAsia"/>
                <w:iCs/>
                <w:kern w:val="0"/>
                <w:sz w:val="20"/>
                <w:szCs w:val="20"/>
                <w:lang w:val="en-GB" w:eastAsia="ja-JP"/>
              </w:rPr>
              <w:t xml:space="preserve">Unaligned terminology in section of </w:t>
            </w:r>
            <w:r w:rsidRPr="00FF58D3">
              <w:rPr>
                <w:rFonts w:ascii="Arial" w:eastAsia="Yu Mincho" w:hAnsi="Arial" w:cs="Times New Roman"/>
                <w:iCs/>
                <w:kern w:val="0"/>
                <w:sz w:val="20"/>
                <w:szCs w:val="20"/>
                <w:lang w:val="en-GB" w:eastAsia="ja-JP"/>
              </w:rPr>
              <w:t>D2R-amble insertion</w:t>
            </w:r>
            <w:r w:rsidR="004652DF">
              <w:rPr>
                <w:rFonts w:ascii="Arial" w:eastAsia="Yu Mincho" w:hAnsi="Arial" w:cs="Times New Roman"/>
                <w:iCs/>
                <w:kern w:val="0"/>
                <w:sz w:val="20"/>
                <w:szCs w:val="20"/>
                <w:lang w:val="en-GB" w:eastAsia="ja-JP"/>
              </w:rPr>
              <w:t>.</w:t>
            </w:r>
          </w:p>
        </w:tc>
      </w:tr>
      <w:tr w:rsidR="002E5114" w:rsidRPr="0068728C" w14:paraId="51ABE4F7" w14:textId="77777777" w:rsidTr="00FF58D3">
        <w:trPr>
          <w:trHeight w:val="63"/>
        </w:trPr>
        <w:tc>
          <w:tcPr>
            <w:tcW w:w="2694" w:type="dxa"/>
            <w:tcBorders>
              <w:left w:val="single" w:sz="4" w:space="0" w:color="auto"/>
              <w:bottom w:val="single" w:sz="4" w:space="0" w:color="auto"/>
            </w:tcBorders>
          </w:tcPr>
          <w:p w14:paraId="71C6870F" w14:textId="77777777" w:rsidR="002E5114" w:rsidRPr="0068728C" w:rsidRDefault="002E5114" w:rsidP="00677F82">
            <w:pPr>
              <w:widowControl/>
              <w:snapToGrid w:val="0"/>
              <w:rPr>
                <w:rFonts w:ascii="Arial" w:eastAsia="SimSun" w:hAnsi="Arial" w:cs="Times New Roman"/>
                <w:b/>
                <w:i/>
                <w:noProof/>
                <w:kern w:val="0"/>
                <w:sz w:val="8"/>
                <w:szCs w:val="8"/>
                <w:lang w:val="en-GB" w:eastAsia="en-US"/>
              </w:rPr>
            </w:pPr>
          </w:p>
        </w:tc>
        <w:tc>
          <w:tcPr>
            <w:tcW w:w="6946" w:type="dxa"/>
            <w:tcBorders>
              <w:bottom w:val="single" w:sz="4" w:space="0" w:color="auto"/>
              <w:right w:val="single" w:sz="4" w:space="0" w:color="auto"/>
            </w:tcBorders>
            <w:shd w:val="clear" w:color="auto" w:fill="auto"/>
          </w:tcPr>
          <w:p w14:paraId="68384495" w14:textId="77777777" w:rsidR="002E5114" w:rsidRPr="00FF58D3" w:rsidRDefault="002E5114" w:rsidP="00677F82">
            <w:pPr>
              <w:widowControl/>
              <w:snapToGrid w:val="0"/>
              <w:rPr>
                <w:rFonts w:ascii="Arial" w:eastAsia="Yu Mincho" w:hAnsi="Arial" w:cs="Times New Roman"/>
                <w:iCs/>
                <w:kern w:val="0"/>
                <w:sz w:val="20"/>
                <w:szCs w:val="20"/>
                <w:lang w:val="en-GB" w:eastAsia="ja-JP"/>
              </w:rPr>
            </w:pPr>
          </w:p>
        </w:tc>
      </w:tr>
      <w:tr w:rsidR="002E5114" w:rsidRPr="0068728C" w14:paraId="0E4B9FCC" w14:textId="77777777" w:rsidTr="00FF58D3">
        <w:tc>
          <w:tcPr>
            <w:tcW w:w="2694" w:type="dxa"/>
            <w:tcBorders>
              <w:top w:val="single" w:sz="4" w:space="0" w:color="auto"/>
              <w:left w:val="single" w:sz="4" w:space="0" w:color="auto"/>
            </w:tcBorders>
          </w:tcPr>
          <w:p w14:paraId="4A7BB398" w14:textId="77777777" w:rsidR="002E5114" w:rsidRPr="0068728C" w:rsidRDefault="002E5114" w:rsidP="00677F82">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Summary of change:</w:t>
            </w:r>
          </w:p>
        </w:tc>
        <w:tc>
          <w:tcPr>
            <w:tcW w:w="6946" w:type="dxa"/>
            <w:tcBorders>
              <w:top w:val="single" w:sz="4" w:space="0" w:color="auto"/>
              <w:right w:val="single" w:sz="4" w:space="0" w:color="auto"/>
            </w:tcBorders>
            <w:shd w:val="clear" w:color="auto" w:fill="auto"/>
          </w:tcPr>
          <w:p w14:paraId="5DBAF699" w14:textId="1D943341" w:rsidR="002E5114" w:rsidRPr="00FF58D3" w:rsidRDefault="00FF58D3" w:rsidP="004652DF">
            <w:pPr>
              <w:overflowPunct w:val="0"/>
              <w:autoSpaceDE w:val="0"/>
              <w:autoSpaceDN w:val="0"/>
              <w:adjustRightInd w:val="0"/>
              <w:snapToGrid w:val="0"/>
              <w:spacing w:beforeLines="10" w:before="36" w:afterLines="10" w:after="36"/>
              <w:textAlignment w:val="baseline"/>
              <w:rPr>
                <w:rFonts w:ascii="Arial" w:eastAsia="Yu Mincho" w:hAnsi="Arial" w:cs="Times New Roman"/>
                <w:iCs/>
                <w:kern w:val="0"/>
                <w:sz w:val="20"/>
                <w:szCs w:val="20"/>
                <w:lang w:val="en-GB" w:eastAsia="ja-JP"/>
              </w:rPr>
            </w:pPr>
            <w:r>
              <w:rPr>
                <w:rFonts w:ascii="Arial" w:eastAsia="Yu Mincho" w:hAnsi="Arial" w:cs="Times New Roman"/>
                <w:iCs/>
                <w:kern w:val="0"/>
                <w:sz w:val="20"/>
                <w:szCs w:val="20"/>
                <w:lang w:val="en-GB" w:eastAsia="ja-JP"/>
              </w:rPr>
              <w:t>Change “</w:t>
            </w:r>
            <w:r w:rsidRPr="00FF58D3">
              <w:rPr>
                <w:rFonts w:ascii="Arial" w:eastAsia="Yu Mincho" w:hAnsi="Arial" w:cs="Times New Roman"/>
                <w:iCs/>
                <w:kern w:val="0"/>
                <w:sz w:val="20"/>
                <w:szCs w:val="20"/>
                <w:lang w:val="en-GB" w:eastAsia="ja-JP"/>
              </w:rPr>
              <w:t>D2R preamble</w:t>
            </w:r>
            <w:r>
              <w:rPr>
                <w:rFonts w:ascii="Arial" w:eastAsia="Yu Mincho" w:hAnsi="Arial" w:cs="Times New Roman"/>
                <w:iCs/>
                <w:kern w:val="0"/>
                <w:sz w:val="20"/>
                <w:szCs w:val="20"/>
                <w:lang w:val="en-GB" w:eastAsia="ja-JP"/>
              </w:rPr>
              <w:t>” to “</w:t>
            </w:r>
            <w:r w:rsidRPr="004F0A24">
              <w:rPr>
                <w:rFonts w:ascii="Arial" w:eastAsia="Yu Mincho" w:hAnsi="Arial" w:cs="Times New Roman"/>
                <w:iCs/>
                <w:kern w:val="0"/>
                <w:sz w:val="20"/>
                <w:szCs w:val="20"/>
                <w:lang w:val="en-GB" w:eastAsia="ja-JP"/>
              </w:rPr>
              <w:t>D2R preamble</w:t>
            </w:r>
            <w:r w:rsidRPr="00FF58D3">
              <w:rPr>
                <w:rFonts w:ascii="Arial" w:eastAsia="Yu Mincho" w:hAnsi="Arial" w:cs="Times New Roman"/>
                <w:iCs/>
                <w:kern w:val="0"/>
                <w:sz w:val="20"/>
                <w:szCs w:val="20"/>
                <w:lang w:val="en-GB" w:eastAsia="ja-JP"/>
              </w:rPr>
              <w:t xml:space="preserve"> signal</w:t>
            </w:r>
            <w:r>
              <w:rPr>
                <w:rFonts w:ascii="Arial" w:eastAsia="Yu Mincho" w:hAnsi="Arial" w:cs="Times New Roman"/>
                <w:iCs/>
                <w:kern w:val="0"/>
                <w:sz w:val="20"/>
                <w:szCs w:val="20"/>
                <w:lang w:val="en-GB" w:eastAsia="ja-JP"/>
              </w:rPr>
              <w:t>”</w:t>
            </w:r>
            <w:r w:rsidRPr="00FF58D3">
              <w:rPr>
                <w:rFonts w:ascii="Arial" w:eastAsia="Yu Mincho" w:hAnsi="Arial" w:cs="Times New Roman"/>
                <w:iCs/>
                <w:kern w:val="0"/>
                <w:sz w:val="20"/>
                <w:szCs w:val="20"/>
                <w:lang w:val="en-GB" w:eastAsia="ja-JP"/>
              </w:rPr>
              <w:t>, and</w:t>
            </w:r>
          </w:p>
          <w:p w14:paraId="11F8BBDC" w14:textId="47F05C71" w:rsidR="00FF58D3" w:rsidRPr="00FF58D3" w:rsidRDefault="00FF58D3" w:rsidP="004652DF">
            <w:pPr>
              <w:overflowPunct w:val="0"/>
              <w:autoSpaceDE w:val="0"/>
              <w:autoSpaceDN w:val="0"/>
              <w:adjustRightInd w:val="0"/>
              <w:snapToGrid w:val="0"/>
              <w:spacing w:beforeLines="10" w:before="36" w:afterLines="10" w:after="36"/>
              <w:textAlignment w:val="baseline"/>
              <w:rPr>
                <w:rFonts w:ascii="Arial" w:eastAsia="Yu Mincho" w:hAnsi="Arial" w:cs="Times New Roman"/>
                <w:iCs/>
                <w:kern w:val="0"/>
                <w:sz w:val="20"/>
                <w:szCs w:val="20"/>
                <w:lang w:val="en-GB" w:eastAsia="ja-JP"/>
              </w:rPr>
            </w:pPr>
            <w:r>
              <w:rPr>
                <w:rFonts w:ascii="Arial" w:eastAsia="Yu Mincho" w:hAnsi="Arial" w:cs="Times New Roman"/>
                <w:iCs/>
                <w:kern w:val="0"/>
                <w:sz w:val="20"/>
                <w:szCs w:val="20"/>
                <w:lang w:val="en-GB" w:eastAsia="ja-JP"/>
              </w:rPr>
              <w:t>Change “</w:t>
            </w:r>
            <w:r w:rsidRPr="004F0A24">
              <w:rPr>
                <w:rFonts w:ascii="Arial" w:eastAsia="Yu Mincho" w:hAnsi="Arial" w:cs="Times New Roman"/>
                <w:iCs/>
                <w:kern w:val="0"/>
                <w:sz w:val="20"/>
                <w:szCs w:val="20"/>
                <w:lang w:val="en-GB" w:eastAsia="ja-JP"/>
              </w:rPr>
              <w:t>the preamble or a midamble</w:t>
            </w:r>
            <w:r>
              <w:rPr>
                <w:rFonts w:ascii="Arial" w:eastAsia="Yu Mincho" w:hAnsi="Arial" w:cs="Times New Roman"/>
                <w:iCs/>
                <w:kern w:val="0"/>
                <w:sz w:val="20"/>
                <w:szCs w:val="20"/>
                <w:lang w:val="en-GB" w:eastAsia="ja-JP"/>
              </w:rPr>
              <w:t>”</w:t>
            </w:r>
            <w:r w:rsidRPr="00FF58D3">
              <w:rPr>
                <w:rFonts w:ascii="Arial" w:eastAsia="Yu Mincho" w:hAnsi="Arial" w:cs="Times New Roman"/>
                <w:iCs/>
                <w:kern w:val="0"/>
                <w:sz w:val="20"/>
                <w:szCs w:val="20"/>
                <w:lang w:val="en-GB" w:eastAsia="ja-JP"/>
              </w:rPr>
              <w:t xml:space="preserve"> to </w:t>
            </w:r>
            <w:r>
              <w:rPr>
                <w:rFonts w:ascii="Arial" w:eastAsia="Yu Mincho" w:hAnsi="Arial" w:cs="Times New Roman"/>
                <w:iCs/>
                <w:kern w:val="0"/>
                <w:sz w:val="20"/>
                <w:szCs w:val="20"/>
                <w:lang w:val="en-GB" w:eastAsia="ja-JP"/>
              </w:rPr>
              <w:t>“</w:t>
            </w:r>
            <w:r w:rsidRPr="004F0A24">
              <w:rPr>
                <w:rFonts w:ascii="Arial" w:eastAsia="Yu Mincho" w:hAnsi="Arial" w:cs="Times New Roman"/>
                <w:iCs/>
                <w:kern w:val="0"/>
                <w:sz w:val="20"/>
                <w:szCs w:val="20"/>
                <w:lang w:val="en-GB" w:eastAsia="ja-JP"/>
              </w:rPr>
              <w:t xml:space="preserve">the </w:t>
            </w:r>
            <w:r w:rsidRPr="00FF58D3">
              <w:rPr>
                <w:rFonts w:ascii="Arial" w:eastAsia="Yu Mincho" w:hAnsi="Arial" w:cs="Times New Roman" w:hint="eastAsia"/>
                <w:iCs/>
                <w:kern w:val="0"/>
                <w:sz w:val="20"/>
                <w:szCs w:val="20"/>
                <w:lang w:val="en-GB" w:eastAsia="ja-JP"/>
              </w:rPr>
              <w:t xml:space="preserve">D2R </w:t>
            </w:r>
            <w:r w:rsidRPr="004F0A24">
              <w:rPr>
                <w:rFonts w:ascii="Arial" w:eastAsia="Yu Mincho" w:hAnsi="Arial" w:cs="Times New Roman"/>
                <w:iCs/>
                <w:kern w:val="0"/>
                <w:sz w:val="20"/>
                <w:szCs w:val="20"/>
                <w:lang w:val="en-GB" w:eastAsia="ja-JP"/>
              </w:rPr>
              <w:t>preamble</w:t>
            </w:r>
            <w:r w:rsidRPr="00FF58D3">
              <w:rPr>
                <w:rFonts w:ascii="Arial" w:eastAsia="Yu Mincho" w:hAnsi="Arial" w:cs="Times New Roman" w:hint="eastAsia"/>
                <w:iCs/>
                <w:kern w:val="0"/>
                <w:sz w:val="20"/>
                <w:szCs w:val="20"/>
                <w:lang w:val="en-GB" w:eastAsia="ja-JP"/>
              </w:rPr>
              <w:t xml:space="preserve"> signal</w:t>
            </w:r>
            <w:r w:rsidRPr="004F0A24">
              <w:rPr>
                <w:rFonts w:ascii="Arial" w:eastAsia="Yu Mincho" w:hAnsi="Arial" w:cs="Times New Roman"/>
                <w:iCs/>
                <w:kern w:val="0"/>
                <w:sz w:val="20"/>
                <w:szCs w:val="20"/>
                <w:lang w:val="en-GB" w:eastAsia="ja-JP"/>
              </w:rPr>
              <w:t xml:space="preserve"> or </w:t>
            </w:r>
            <w:r w:rsidRPr="00FF58D3">
              <w:rPr>
                <w:rFonts w:ascii="Arial" w:eastAsia="Yu Mincho" w:hAnsi="Arial" w:cs="Times New Roman" w:hint="eastAsia"/>
                <w:iCs/>
                <w:kern w:val="0"/>
                <w:sz w:val="20"/>
                <w:szCs w:val="20"/>
                <w:lang w:val="en-GB" w:eastAsia="ja-JP"/>
              </w:rPr>
              <w:t>the</w:t>
            </w:r>
            <w:r w:rsidRPr="004F0A24">
              <w:rPr>
                <w:rFonts w:ascii="Arial" w:eastAsia="Yu Mincho" w:hAnsi="Arial" w:cs="Times New Roman"/>
                <w:iCs/>
                <w:kern w:val="0"/>
                <w:sz w:val="20"/>
                <w:szCs w:val="20"/>
                <w:lang w:val="en-GB" w:eastAsia="ja-JP"/>
              </w:rPr>
              <w:t xml:space="preserve"> </w:t>
            </w:r>
            <w:r w:rsidRPr="00FF58D3">
              <w:rPr>
                <w:rFonts w:ascii="Arial" w:eastAsia="Yu Mincho" w:hAnsi="Arial" w:cs="Times New Roman" w:hint="eastAsia"/>
                <w:iCs/>
                <w:kern w:val="0"/>
                <w:sz w:val="20"/>
                <w:szCs w:val="20"/>
                <w:lang w:val="en-GB" w:eastAsia="ja-JP"/>
              </w:rPr>
              <w:t xml:space="preserve">D2R </w:t>
            </w:r>
            <w:r w:rsidRPr="004F0A24">
              <w:rPr>
                <w:rFonts w:ascii="Arial" w:eastAsia="Yu Mincho" w:hAnsi="Arial" w:cs="Times New Roman"/>
                <w:iCs/>
                <w:kern w:val="0"/>
                <w:sz w:val="20"/>
                <w:szCs w:val="20"/>
                <w:lang w:val="en-GB" w:eastAsia="ja-JP"/>
              </w:rPr>
              <w:t>midamble</w:t>
            </w:r>
            <w:r w:rsidRPr="00FF58D3">
              <w:rPr>
                <w:rFonts w:ascii="Arial" w:eastAsia="Yu Mincho" w:hAnsi="Arial" w:cs="Times New Roman" w:hint="eastAsia"/>
                <w:iCs/>
                <w:kern w:val="0"/>
                <w:sz w:val="20"/>
                <w:szCs w:val="20"/>
                <w:lang w:val="en-GB" w:eastAsia="ja-JP"/>
              </w:rPr>
              <w:t xml:space="preserve"> signal</w:t>
            </w:r>
            <w:r>
              <w:rPr>
                <w:rFonts w:ascii="Arial" w:eastAsia="Yu Mincho" w:hAnsi="Arial" w:cs="Times New Roman"/>
                <w:iCs/>
                <w:kern w:val="0"/>
                <w:sz w:val="20"/>
                <w:szCs w:val="20"/>
                <w:lang w:val="en-GB" w:eastAsia="ja-JP"/>
              </w:rPr>
              <w:t>”.</w:t>
            </w:r>
          </w:p>
        </w:tc>
      </w:tr>
      <w:tr w:rsidR="002E5114" w:rsidRPr="0068728C" w14:paraId="25CF7E32" w14:textId="77777777" w:rsidTr="00FF58D3">
        <w:tc>
          <w:tcPr>
            <w:tcW w:w="2694" w:type="dxa"/>
            <w:tcBorders>
              <w:left w:val="single" w:sz="4" w:space="0" w:color="auto"/>
              <w:bottom w:val="single" w:sz="4" w:space="0" w:color="auto"/>
            </w:tcBorders>
          </w:tcPr>
          <w:p w14:paraId="063E036B" w14:textId="77777777" w:rsidR="002E5114" w:rsidRPr="0068728C" w:rsidRDefault="002E5114" w:rsidP="00677F82">
            <w:pPr>
              <w:widowControl/>
              <w:snapToGrid w:val="0"/>
              <w:rPr>
                <w:rFonts w:ascii="Arial" w:eastAsia="SimSun" w:hAnsi="Arial" w:cs="Times New Roman"/>
                <w:b/>
                <w:i/>
                <w:noProof/>
                <w:kern w:val="0"/>
                <w:sz w:val="8"/>
                <w:szCs w:val="8"/>
                <w:lang w:val="en-GB" w:eastAsia="en-US"/>
              </w:rPr>
            </w:pPr>
          </w:p>
        </w:tc>
        <w:tc>
          <w:tcPr>
            <w:tcW w:w="6946" w:type="dxa"/>
            <w:tcBorders>
              <w:bottom w:val="single" w:sz="4" w:space="0" w:color="auto"/>
              <w:right w:val="single" w:sz="4" w:space="0" w:color="auto"/>
            </w:tcBorders>
            <w:shd w:val="clear" w:color="auto" w:fill="auto"/>
          </w:tcPr>
          <w:p w14:paraId="1415DD17" w14:textId="77777777" w:rsidR="002E5114" w:rsidRPr="0068728C" w:rsidRDefault="002E5114" w:rsidP="00677F82">
            <w:pPr>
              <w:widowControl/>
              <w:snapToGrid w:val="0"/>
              <w:rPr>
                <w:rFonts w:ascii="Arial" w:eastAsia="SimSun" w:hAnsi="Arial" w:cs="Times New Roman"/>
                <w:noProof/>
                <w:kern w:val="0"/>
                <w:sz w:val="8"/>
                <w:szCs w:val="8"/>
                <w:lang w:val="en-GB" w:eastAsia="en-US"/>
              </w:rPr>
            </w:pPr>
          </w:p>
        </w:tc>
      </w:tr>
      <w:tr w:rsidR="002E5114" w:rsidRPr="0068728C" w14:paraId="17739005" w14:textId="77777777" w:rsidTr="00FF58D3">
        <w:tc>
          <w:tcPr>
            <w:tcW w:w="2694" w:type="dxa"/>
            <w:tcBorders>
              <w:top w:val="single" w:sz="4" w:space="0" w:color="auto"/>
              <w:left w:val="single" w:sz="4" w:space="0" w:color="auto"/>
              <w:bottom w:val="single" w:sz="4" w:space="0" w:color="auto"/>
            </w:tcBorders>
          </w:tcPr>
          <w:p w14:paraId="2428F88A" w14:textId="77777777" w:rsidR="002E5114" w:rsidRPr="0068728C" w:rsidRDefault="002E5114" w:rsidP="00677F82">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Consequences if not approved:</w:t>
            </w:r>
          </w:p>
        </w:tc>
        <w:tc>
          <w:tcPr>
            <w:tcW w:w="6946" w:type="dxa"/>
            <w:tcBorders>
              <w:top w:val="single" w:sz="4" w:space="0" w:color="auto"/>
              <w:bottom w:val="single" w:sz="4" w:space="0" w:color="auto"/>
              <w:right w:val="single" w:sz="4" w:space="0" w:color="auto"/>
            </w:tcBorders>
            <w:shd w:val="clear" w:color="auto" w:fill="auto"/>
          </w:tcPr>
          <w:p w14:paraId="0031F43E" w14:textId="38F34720" w:rsidR="002E5114" w:rsidRPr="0068728C" w:rsidRDefault="00FF58D3" w:rsidP="00FF58D3">
            <w:pPr>
              <w:widowControl/>
              <w:overflowPunct w:val="0"/>
              <w:autoSpaceDE w:val="0"/>
              <w:autoSpaceDN w:val="0"/>
              <w:adjustRightInd w:val="0"/>
              <w:snapToGrid w:val="0"/>
              <w:spacing w:beforeLines="20" w:before="72" w:afterLines="10" w:after="36"/>
              <w:textAlignment w:val="baseline"/>
              <w:rPr>
                <w:rFonts w:ascii="Arial" w:eastAsia="SimSun" w:hAnsi="Arial" w:cs="Times New Roman"/>
                <w:noProof/>
                <w:kern w:val="0"/>
                <w:sz w:val="20"/>
                <w:szCs w:val="20"/>
                <w:lang w:val="en-GB" w:eastAsia="zh-CN"/>
              </w:rPr>
            </w:pPr>
            <w:r>
              <w:rPr>
                <w:rFonts w:ascii="Arial" w:eastAsia="Yu Mincho" w:hAnsi="Arial" w:cs="Times New Roman"/>
                <w:iCs/>
                <w:kern w:val="0"/>
                <w:sz w:val="20"/>
                <w:szCs w:val="20"/>
                <w:lang w:val="en-GB" w:eastAsia="ja-JP"/>
              </w:rPr>
              <w:t>Possible a</w:t>
            </w:r>
            <w:r w:rsidRPr="00FF58D3">
              <w:rPr>
                <w:rFonts w:ascii="Arial" w:eastAsia="Yu Mincho" w:hAnsi="Arial" w:cs="Times New Roman"/>
                <w:iCs/>
                <w:kern w:val="0"/>
                <w:sz w:val="20"/>
                <w:szCs w:val="20"/>
                <w:lang w:val="en-GB" w:eastAsia="ja-JP"/>
              </w:rPr>
              <w:t>mbiguity</w:t>
            </w:r>
            <w:r>
              <w:rPr>
                <w:rFonts w:ascii="Arial" w:eastAsia="Yu Mincho" w:hAnsi="Arial" w:cs="Times New Roman"/>
                <w:iCs/>
                <w:kern w:val="0"/>
                <w:sz w:val="20"/>
                <w:szCs w:val="20"/>
                <w:lang w:val="en-GB" w:eastAsia="ja-JP"/>
              </w:rPr>
              <w:t xml:space="preserve"> on terminology.</w:t>
            </w:r>
          </w:p>
        </w:tc>
      </w:tr>
      <w:tr w:rsidR="002E5114" w:rsidRPr="0068728C" w14:paraId="129B6429" w14:textId="77777777" w:rsidTr="00FF58D3">
        <w:tc>
          <w:tcPr>
            <w:tcW w:w="2694" w:type="dxa"/>
            <w:tcBorders>
              <w:bottom w:val="single" w:sz="4" w:space="0" w:color="auto"/>
            </w:tcBorders>
          </w:tcPr>
          <w:p w14:paraId="4768CAB6" w14:textId="77777777" w:rsidR="002E5114" w:rsidRPr="0068728C" w:rsidRDefault="002E5114" w:rsidP="00677F82">
            <w:pPr>
              <w:widowControl/>
              <w:snapToGrid w:val="0"/>
              <w:rPr>
                <w:rFonts w:ascii="Arial" w:eastAsia="SimSun" w:hAnsi="Arial" w:cs="Times New Roman"/>
                <w:b/>
                <w:i/>
                <w:noProof/>
                <w:kern w:val="0"/>
                <w:sz w:val="8"/>
                <w:szCs w:val="8"/>
                <w:lang w:val="en-GB" w:eastAsia="en-US"/>
              </w:rPr>
            </w:pPr>
          </w:p>
        </w:tc>
        <w:tc>
          <w:tcPr>
            <w:tcW w:w="6946" w:type="dxa"/>
            <w:tcBorders>
              <w:bottom w:val="single" w:sz="4" w:space="0" w:color="auto"/>
            </w:tcBorders>
            <w:shd w:val="clear" w:color="auto" w:fill="auto"/>
          </w:tcPr>
          <w:p w14:paraId="1A35877C" w14:textId="77777777" w:rsidR="002E5114" w:rsidRPr="0068728C" w:rsidRDefault="002E5114" w:rsidP="00677F82">
            <w:pPr>
              <w:widowControl/>
              <w:snapToGrid w:val="0"/>
              <w:rPr>
                <w:rFonts w:ascii="Arial" w:eastAsia="SimSun" w:hAnsi="Arial" w:cs="Times New Roman"/>
                <w:noProof/>
                <w:kern w:val="0"/>
                <w:sz w:val="8"/>
                <w:szCs w:val="8"/>
                <w:lang w:val="en-GB" w:eastAsia="en-US"/>
              </w:rPr>
            </w:pPr>
          </w:p>
        </w:tc>
      </w:tr>
      <w:tr w:rsidR="002E5114" w:rsidRPr="0068728C" w14:paraId="52FC0CE2" w14:textId="77777777" w:rsidTr="00FF58D3">
        <w:tc>
          <w:tcPr>
            <w:tcW w:w="2694" w:type="dxa"/>
            <w:tcBorders>
              <w:top w:val="single" w:sz="4" w:space="0" w:color="auto"/>
              <w:left w:val="single" w:sz="4" w:space="0" w:color="auto"/>
              <w:bottom w:val="single" w:sz="4" w:space="0" w:color="auto"/>
            </w:tcBorders>
          </w:tcPr>
          <w:p w14:paraId="6E5E30A4" w14:textId="77777777" w:rsidR="002E5114" w:rsidRPr="0068728C" w:rsidRDefault="002E5114" w:rsidP="00677F82">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Clauses affected:</w:t>
            </w:r>
          </w:p>
        </w:tc>
        <w:tc>
          <w:tcPr>
            <w:tcW w:w="6946" w:type="dxa"/>
            <w:tcBorders>
              <w:top w:val="single" w:sz="4" w:space="0" w:color="auto"/>
              <w:bottom w:val="single" w:sz="4" w:space="0" w:color="auto"/>
              <w:right w:val="single" w:sz="4" w:space="0" w:color="auto"/>
            </w:tcBorders>
            <w:shd w:val="clear" w:color="auto" w:fill="auto"/>
          </w:tcPr>
          <w:p w14:paraId="08161A4F" w14:textId="1AAA09F1" w:rsidR="002E5114" w:rsidRPr="00E32FB2" w:rsidRDefault="00FF58D3" w:rsidP="002C28F6">
            <w:pPr>
              <w:widowControl/>
              <w:snapToGrid w:val="0"/>
              <w:spacing w:beforeLines="10" w:before="36" w:afterLines="10" w:after="36"/>
              <w:rPr>
                <w:rFonts w:ascii="Arial" w:eastAsia="SimSun" w:hAnsi="Arial" w:cs="Times New Roman"/>
                <w:noProof/>
                <w:kern w:val="0"/>
                <w:sz w:val="20"/>
                <w:szCs w:val="20"/>
                <w:lang w:val="en-GB" w:eastAsia="zh-CN"/>
              </w:rPr>
            </w:pPr>
            <w:r>
              <w:rPr>
                <w:rFonts w:ascii="Arial" w:eastAsia="SimSun" w:hAnsi="Arial" w:cs="Times New Roman"/>
                <w:noProof/>
                <w:kern w:val="0"/>
                <w:sz w:val="20"/>
                <w:szCs w:val="20"/>
                <w:lang w:val="en-GB" w:eastAsia="zh-CN"/>
              </w:rPr>
              <w:t xml:space="preserve">Section </w:t>
            </w:r>
            <w:r w:rsidRPr="00FF58D3">
              <w:rPr>
                <w:rFonts w:ascii="Arial" w:eastAsia="SimSun" w:hAnsi="Arial" w:cs="Times New Roman" w:hint="eastAsia"/>
                <w:noProof/>
                <w:kern w:val="0"/>
                <w:sz w:val="20"/>
                <w:szCs w:val="20"/>
                <w:lang w:val="en-GB" w:eastAsia="zh-CN"/>
              </w:rPr>
              <w:t xml:space="preserve">6.1.3 </w:t>
            </w:r>
            <w:r w:rsidR="002E5114" w:rsidRPr="0068728C">
              <w:rPr>
                <w:rFonts w:ascii="Arial" w:eastAsia="SimSun" w:hAnsi="Arial" w:cs="Times New Roman"/>
                <w:noProof/>
                <w:kern w:val="0"/>
                <w:sz w:val="20"/>
                <w:szCs w:val="20"/>
                <w:lang w:val="en-GB" w:eastAsia="zh-CN"/>
              </w:rPr>
              <w:t>in TS 38.2</w:t>
            </w:r>
            <w:r w:rsidRPr="00FF58D3">
              <w:rPr>
                <w:rFonts w:ascii="Arial" w:eastAsia="SimSun" w:hAnsi="Arial" w:cs="Times New Roman" w:hint="eastAsia"/>
                <w:noProof/>
                <w:kern w:val="0"/>
                <w:sz w:val="20"/>
                <w:szCs w:val="20"/>
                <w:lang w:val="en-GB" w:eastAsia="zh-CN"/>
              </w:rPr>
              <w:t>91</w:t>
            </w:r>
          </w:p>
        </w:tc>
      </w:tr>
      <w:tr w:rsidR="002E5114" w:rsidRPr="0068728C" w14:paraId="26AD2DB3" w14:textId="77777777" w:rsidTr="00FF58D3">
        <w:tc>
          <w:tcPr>
            <w:tcW w:w="2694" w:type="dxa"/>
            <w:tcBorders>
              <w:top w:val="single" w:sz="4" w:space="0" w:color="auto"/>
              <w:left w:val="single" w:sz="4" w:space="0" w:color="auto"/>
            </w:tcBorders>
          </w:tcPr>
          <w:p w14:paraId="2A871F2E" w14:textId="77777777" w:rsidR="002E5114" w:rsidRPr="0068728C" w:rsidRDefault="002E5114" w:rsidP="00677F82">
            <w:pPr>
              <w:widowControl/>
              <w:snapToGrid w:val="0"/>
              <w:rPr>
                <w:rFonts w:ascii="Arial" w:eastAsia="SimSun" w:hAnsi="Arial" w:cs="Times New Roman"/>
                <w:b/>
                <w:i/>
                <w:noProof/>
                <w:kern w:val="0"/>
                <w:sz w:val="8"/>
                <w:szCs w:val="8"/>
                <w:lang w:val="en-GB" w:eastAsia="en-US"/>
              </w:rPr>
            </w:pPr>
          </w:p>
        </w:tc>
        <w:tc>
          <w:tcPr>
            <w:tcW w:w="6946" w:type="dxa"/>
            <w:tcBorders>
              <w:top w:val="single" w:sz="4" w:space="0" w:color="auto"/>
              <w:right w:val="single" w:sz="4" w:space="0" w:color="auto"/>
            </w:tcBorders>
          </w:tcPr>
          <w:p w14:paraId="1CC402D4" w14:textId="77777777" w:rsidR="002E5114" w:rsidRPr="0068728C" w:rsidRDefault="002E5114" w:rsidP="00677F82">
            <w:pPr>
              <w:widowControl/>
              <w:snapToGrid w:val="0"/>
              <w:rPr>
                <w:rFonts w:ascii="Arial" w:eastAsia="SimSun" w:hAnsi="Arial" w:cs="Times New Roman"/>
                <w:noProof/>
                <w:kern w:val="0"/>
                <w:sz w:val="8"/>
                <w:szCs w:val="8"/>
                <w:lang w:val="en-GB" w:eastAsia="en-US"/>
              </w:rPr>
            </w:pPr>
          </w:p>
        </w:tc>
      </w:tr>
    </w:tbl>
    <w:p w14:paraId="5CBEE5B9" w14:textId="77777777" w:rsidR="002E5114" w:rsidRPr="007758A0" w:rsidRDefault="002E5114" w:rsidP="002E5114">
      <w:pPr>
        <w:widowControl/>
        <w:overflowPunct w:val="0"/>
        <w:autoSpaceDE w:val="0"/>
        <w:autoSpaceDN w:val="0"/>
        <w:adjustRightInd w:val="0"/>
        <w:textAlignment w:val="baseline"/>
        <w:rPr>
          <w:rFonts w:ascii="Times New Roman" w:eastAsia="新細明體" w:hAnsi="Times New Roman" w:cs="Times New Roman"/>
          <w:b/>
          <w:bCs/>
          <w:color w:val="000000"/>
          <w:kern w:val="0"/>
          <w:sz w:val="22"/>
          <w:u w:val="single"/>
          <w:lang w:val="en-GB"/>
        </w:rPr>
      </w:pPr>
    </w:p>
    <w:p w14:paraId="227FBECE" w14:textId="48EAF4D4" w:rsidR="002E5114" w:rsidRDefault="002E5114" w:rsidP="002E5114">
      <w:pPr>
        <w:snapToGrid w:val="0"/>
        <w:spacing w:beforeLines="50" w:before="180"/>
        <w:jc w:val="center"/>
        <w:rPr>
          <w:rFonts w:ascii="Times New Roman" w:eastAsia="新細明體" w:hAnsi="Times New Roman" w:cs="Times New Roman"/>
          <w:b/>
          <w:szCs w:val="24"/>
          <w:shd w:val="clear" w:color="auto" w:fill="D9D9D9"/>
          <w:lang w:val="en-GB"/>
        </w:rPr>
      </w:pPr>
      <w:r w:rsidRPr="007758A0">
        <w:rPr>
          <w:rFonts w:ascii="Times New Roman" w:eastAsia="新細明體" w:hAnsi="Times New Roman" w:cs="Times New Roman" w:hint="eastAsia"/>
          <w:b/>
          <w:szCs w:val="24"/>
          <w:shd w:val="clear" w:color="auto" w:fill="D9D9D9"/>
          <w:lang w:val="en-GB"/>
        </w:rPr>
        <w:t>---------------------------------------</w:t>
      </w:r>
      <w:r w:rsidRPr="007758A0">
        <w:rPr>
          <w:rFonts w:ascii="Times New Roman" w:eastAsia="新細明體" w:hAnsi="Times New Roman" w:cs="Times New Roman"/>
          <w:b/>
          <w:szCs w:val="24"/>
          <w:shd w:val="clear" w:color="auto" w:fill="D9D9D9"/>
          <w:lang w:val="en-GB" w:eastAsia="zh-CN"/>
        </w:rPr>
        <w:t xml:space="preserve">&lt; Text Proposal </w:t>
      </w:r>
      <w:r>
        <w:rPr>
          <w:rFonts w:ascii="Times New Roman" w:eastAsia="新細明體" w:hAnsi="Times New Roman" w:cs="Times New Roman"/>
          <w:b/>
          <w:szCs w:val="24"/>
          <w:shd w:val="clear" w:color="auto" w:fill="D9D9D9"/>
          <w:lang w:val="en-GB" w:eastAsia="zh-CN"/>
        </w:rPr>
        <w:t>2</w:t>
      </w:r>
      <w:r w:rsidRPr="007758A0">
        <w:rPr>
          <w:rFonts w:ascii="Times New Roman" w:eastAsia="新細明體" w:hAnsi="Times New Roman" w:cs="Times New Roman"/>
          <w:b/>
          <w:szCs w:val="24"/>
          <w:shd w:val="clear" w:color="auto" w:fill="D9D9D9"/>
          <w:lang w:val="en-GB" w:eastAsia="zh-CN"/>
        </w:rPr>
        <w:t xml:space="preserve"> for 38.2</w:t>
      </w:r>
      <w:r w:rsidR="00751B4C">
        <w:rPr>
          <w:rFonts w:ascii="Times New Roman" w:eastAsia="新細明體" w:hAnsi="Times New Roman" w:cs="Times New Roman"/>
          <w:b/>
          <w:szCs w:val="24"/>
          <w:shd w:val="clear" w:color="auto" w:fill="D9D9D9"/>
          <w:lang w:val="en-GB" w:eastAsia="zh-CN"/>
        </w:rPr>
        <w:t>91</w:t>
      </w:r>
      <w:r w:rsidRPr="007758A0">
        <w:rPr>
          <w:rFonts w:ascii="Times New Roman" w:eastAsia="新細明體" w:hAnsi="Times New Roman" w:cs="Times New Roman"/>
          <w:b/>
          <w:szCs w:val="24"/>
          <w:shd w:val="clear" w:color="auto" w:fill="D9D9D9"/>
          <w:lang w:val="en-GB" w:eastAsia="zh-CN"/>
        </w:rPr>
        <w:t>&gt;</w:t>
      </w:r>
      <w:r w:rsidRPr="007758A0">
        <w:rPr>
          <w:rFonts w:ascii="Times New Roman" w:eastAsia="新細明體" w:hAnsi="Times New Roman" w:cs="Times New Roman" w:hint="eastAsia"/>
          <w:b/>
          <w:szCs w:val="24"/>
          <w:shd w:val="clear" w:color="auto" w:fill="D9D9D9"/>
          <w:lang w:val="en-GB"/>
        </w:rPr>
        <w:t xml:space="preserve"> --------------------------------------</w:t>
      </w:r>
    </w:p>
    <w:p w14:paraId="49526941" w14:textId="77777777" w:rsidR="004F0A24" w:rsidRPr="004F0A24" w:rsidRDefault="004F0A24" w:rsidP="004F0A24">
      <w:pPr>
        <w:keepNext/>
        <w:keepLines/>
        <w:widowControl/>
        <w:spacing w:before="120" w:after="180"/>
        <w:ind w:left="1134" w:hanging="1134"/>
        <w:outlineLvl w:val="2"/>
        <w:rPr>
          <w:rFonts w:ascii="Arial" w:eastAsia="新細明體" w:hAnsi="Arial" w:cs="Times New Roman"/>
          <w:kern w:val="0"/>
          <w:sz w:val="28"/>
          <w:szCs w:val="20"/>
          <w:lang w:val="en-GB" w:eastAsia="en-US"/>
        </w:rPr>
      </w:pPr>
      <w:bookmarkStart w:id="27" w:name="_Toc199944013"/>
      <w:r w:rsidRPr="004F0A24">
        <w:rPr>
          <w:rFonts w:ascii="Arial" w:eastAsia="新細明體" w:hAnsi="Arial" w:cs="Times New Roman"/>
          <w:kern w:val="0"/>
          <w:sz w:val="28"/>
          <w:szCs w:val="20"/>
          <w:lang w:val="en-GB" w:eastAsia="en-US"/>
        </w:rPr>
        <w:t>6.1.3</w:t>
      </w:r>
      <w:r w:rsidRPr="004F0A24">
        <w:rPr>
          <w:rFonts w:ascii="Arial" w:eastAsia="新細明體" w:hAnsi="Arial" w:cs="Times New Roman"/>
          <w:kern w:val="0"/>
          <w:sz w:val="28"/>
          <w:szCs w:val="20"/>
          <w:lang w:val="en-GB" w:eastAsia="en-US"/>
        </w:rPr>
        <w:tab/>
        <w:t>D2R-amble insertion</w:t>
      </w:r>
      <w:bookmarkEnd w:id="27"/>
    </w:p>
    <w:p w14:paraId="799CCAFC" w14:textId="77777777" w:rsidR="004F0A24" w:rsidRPr="004F0A24" w:rsidRDefault="004F0A24" w:rsidP="004F0A24">
      <w:pPr>
        <w:widowControl/>
        <w:spacing w:after="180"/>
        <w:rPr>
          <w:rFonts w:ascii="Times New Roman" w:eastAsia="新細明體" w:hAnsi="Times New Roman" w:cs="Times New Roman"/>
          <w:kern w:val="0"/>
          <w:sz w:val="20"/>
          <w:szCs w:val="20"/>
          <w:lang w:val="en-GB" w:eastAsia="en-US"/>
        </w:rPr>
      </w:pPr>
      <w:r w:rsidRPr="004F0A24">
        <w:rPr>
          <w:rFonts w:ascii="Times New Roman" w:eastAsia="新細明體" w:hAnsi="Times New Roman" w:cs="Times New Roman"/>
          <w:kern w:val="0"/>
          <w:sz w:val="20"/>
          <w:szCs w:val="20"/>
          <w:lang w:val="en-GB" w:eastAsia="en-US"/>
        </w:rPr>
        <w:t xml:space="preserve">The bits of the D2R preamble signal, denoted </w:t>
      </w:r>
      <m:oMath>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p</m:t>
            </m:r>
          </m:e>
          <m:sub>
            <m:r>
              <w:rPr>
                <w:rFonts w:ascii="Cambria Math" w:eastAsia="新細明體" w:hAnsi="Cambria Math" w:cs="Times New Roman"/>
                <w:kern w:val="0"/>
                <w:sz w:val="20"/>
                <w:szCs w:val="20"/>
                <w:lang w:val="en-GB" w:eastAsia="en-US"/>
              </w:rPr>
              <m:t>0</m:t>
            </m:r>
          </m:sub>
        </m:sSub>
        <m:r>
          <w:rPr>
            <w:rFonts w:ascii="Cambria Math" w:eastAsia="新細明體" w:hAnsi="Cambria Math" w:cs="Times New Roman"/>
            <w:kern w:val="0"/>
            <w:sz w:val="20"/>
            <w:szCs w:val="20"/>
            <w:lang w:val="en-GB" w:eastAsia="en-US"/>
          </w:rPr>
          <m:t>,</m:t>
        </m:r>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p</m:t>
            </m:r>
          </m:e>
          <m:sub>
            <m:r>
              <w:rPr>
                <w:rFonts w:ascii="Cambria Math" w:eastAsia="新細明體" w:hAnsi="Cambria Math" w:cs="Times New Roman"/>
                <w:kern w:val="0"/>
                <w:sz w:val="20"/>
                <w:szCs w:val="20"/>
                <w:lang w:val="en-GB" w:eastAsia="en-US"/>
              </w:rPr>
              <m:t>1</m:t>
            </m:r>
          </m:sub>
        </m:sSub>
        <m:r>
          <w:rPr>
            <w:rFonts w:ascii="Cambria Math" w:eastAsia="新細明體" w:hAnsi="Cambria Math" w:cs="Times New Roman"/>
            <w:kern w:val="0"/>
            <w:sz w:val="20"/>
            <w:szCs w:val="20"/>
            <w:lang w:val="en-GB" w:eastAsia="en-US"/>
          </w:rPr>
          <m:t xml:space="preserve">,…, </m:t>
        </m:r>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p</m:t>
            </m:r>
          </m:e>
          <m:sub>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l</m:t>
                </m:r>
              </m:e>
              <m:sub>
                <m:r>
                  <m:rPr>
                    <m:nor/>
                  </m:rPr>
                  <w:rPr>
                    <w:rFonts w:ascii="Cambria Math" w:eastAsia="新細明體" w:hAnsi="Cambria Math" w:cs="Times New Roman"/>
                    <w:kern w:val="0"/>
                    <w:sz w:val="20"/>
                    <w:szCs w:val="20"/>
                    <w:lang w:val="en-GB" w:eastAsia="en-US"/>
                  </w:rPr>
                  <m:t>amble</m:t>
                </m:r>
              </m:sub>
            </m:sSub>
            <m:r>
              <w:rPr>
                <w:rFonts w:ascii="Cambria Math" w:eastAsia="新細明體" w:hAnsi="Cambria Math" w:cs="Times New Roman"/>
                <w:kern w:val="0"/>
                <w:sz w:val="20"/>
                <w:szCs w:val="20"/>
                <w:lang w:val="en-GB" w:eastAsia="en-US"/>
              </w:rPr>
              <m:t>-1</m:t>
            </m:r>
          </m:sub>
        </m:sSub>
      </m:oMath>
      <w:r w:rsidRPr="004F0A24">
        <w:rPr>
          <w:rFonts w:ascii="Times New Roman" w:eastAsia="新細明體" w:hAnsi="Times New Roman" w:cs="Times New Roman"/>
          <w:kern w:val="0"/>
          <w:sz w:val="20"/>
          <w:szCs w:val="20"/>
          <w:lang w:val="en-GB" w:eastAsia="en-US"/>
        </w:rPr>
        <w:t xml:space="preserve">, shall be generated according to clause 8.3 by setting </w:t>
      </w:r>
      <m:oMath>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M</m:t>
            </m:r>
          </m:e>
          <m:sub>
            <m:r>
              <m:rPr>
                <m:nor/>
              </m:rPr>
              <w:rPr>
                <w:rFonts w:ascii="Cambria Math" w:eastAsia="新細明體" w:hAnsi="Cambria Math" w:cs="Times New Roman"/>
                <w:kern w:val="0"/>
                <w:sz w:val="20"/>
                <w:szCs w:val="20"/>
                <w:lang w:val="en-GB" w:eastAsia="en-US"/>
              </w:rPr>
              <m:t>PN</m:t>
            </m:r>
          </m:sub>
        </m:sSub>
        <m:r>
          <w:rPr>
            <w:rFonts w:ascii="Cambria Math" w:eastAsia="新細明體" w:hAnsi="Cambria Math" w:cs="Times New Roman"/>
            <w:kern w:val="0"/>
            <w:sz w:val="20"/>
            <w:szCs w:val="20"/>
            <w:lang w:val="en-GB" w:eastAsia="en-US"/>
          </w:rPr>
          <m:t>=</m:t>
        </m:r>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l</m:t>
            </m:r>
          </m:e>
          <m:sub>
            <m:r>
              <m:rPr>
                <m:nor/>
              </m:rPr>
              <w:rPr>
                <w:rFonts w:ascii="Cambria Math" w:eastAsia="新細明體" w:hAnsi="Cambria Math" w:cs="Times New Roman"/>
                <w:kern w:val="0"/>
                <w:sz w:val="20"/>
                <w:szCs w:val="20"/>
                <w:lang w:val="en-GB" w:eastAsia="en-US"/>
              </w:rPr>
              <m:t>amble</m:t>
            </m:r>
          </m:sub>
        </m:sSub>
      </m:oMath>
      <w:r w:rsidRPr="004F0A24">
        <w:rPr>
          <w:rFonts w:ascii="Times New Roman" w:eastAsia="新細明體" w:hAnsi="Times New Roman" w:cs="Times New Roman"/>
          <w:kern w:val="0"/>
          <w:sz w:val="20"/>
          <w:szCs w:val="20"/>
          <w:lang w:val="en-GB" w:eastAsia="en-US"/>
        </w:rPr>
        <w:t>.</w:t>
      </w:r>
    </w:p>
    <w:p w14:paraId="0F2426BA" w14:textId="77777777" w:rsidR="004F0A24" w:rsidRPr="004F0A24" w:rsidRDefault="004F0A24" w:rsidP="004F0A24">
      <w:pPr>
        <w:widowControl/>
        <w:spacing w:after="180"/>
        <w:rPr>
          <w:rFonts w:ascii="Times New Roman" w:eastAsia="新細明體" w:hAnsi="Times New Roman" w:cs="Times New Roman"/>
          <w:kern w:val="0"/>
          <w:sz w:val="20"/>
          <w:szCs w:val="20"/>
          <w:lang w:val="en-GB" w:eastAsia="en-US"/>
        </w:rPr>
      </w:pPr>
      <w:r w:rsidRPr="004F0A24">
        <w:rPr>
          <w:rFonts w:ascii="Times New Roman" w:eastAsia="新細明體" w:hAnsi="Times New Roman" w:cs="Times New Roman"/>
          <w:kern w:val="0"/>
          <w:sz w:val="20"/>
          <w:szCs w:val="20"/>
          <w:lang w:val="en-GB" w:eastAsia="en-US"/>
        </w:rPr>
        <w:t xml:space="preserve">The bits of the D2R midamble signal, denoted </w:t>
      </w:r>
      <m:oMath>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m</m:t>
            </m:r>
          </m:e>
          <m:sub>
            <m:r>
              <w:rPr>
                <w:rFonts w:ascii="Cambria Math" w:eastAsia="新細明體" w:hAnsi="Cambria Math" w:cs="Times New Roman"/>
                <w:kern w:val="0"/>
                <w:sz w:val="20"/>
                <w:szCs w:val="20"/>
                <w:lang w:val="en-GB" w:eastAsia="en-US"/>
              </w:rPr>
              <m:t>0</m:t>
            </m:r>
          </m:sub>
        </m:sSub>
        <m:r>
          <w:rPr>
            <w:rFonts w:ascii="Cambria Math" w:eastAsia="新細明體" w:hAnsi="Cambria Math" w:cs="Times New Roman"/>
            <w:kern w:val="0"/>
            <w:sz w:val="20"/>
            <w:szCs w:val="20"/>
            <w:lang w:val="en-GB" w:eastAsia="en-US"/>
          </w:rPr>
          <m:t>,</m:t>
        </m:r>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m</m:t>
            </m:r>
          </m:e>
          <m:sub>
            <m:r>
              <w:rPr>
                <w:rFonts w:ascii="Cambria Math" w:eastAsia="新細明體" w:hAnsi="Cambria Math" w:cs="Times New Roman"/>
                <w:kern w:val="0"/>
                <w:sz w:val="20"/>
                <w:szCs w:val="20"/>
                <w:lang w:val="en-GB" w:eastAsia="en-US"/>
              </w:rPr>
              <m:t>1</m:t>
            </m:r>
          </m:sub>
        </m:sSub>
        <m:r>
          <w:rPr>
            <w:rFonts w:ascii="Cambria Math" w:eastAsia="新細明體" w:hAnsi="Cambria Math" w:cs="Times New Roman"/>
            <w:kern w:val="0"/>
            <w:sz w:val="20"/>
            <w:szCs w:val="20"/>
            <w:lang w:val="en-GB" w:eastAsia="en-US"/>
          </w:rPr>
          <m:t xml:space="preserve">, …, </m:t>
        </m:r>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m</m:t>
            </m:r>
          </m:e>
          <m:sub>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l</m:t>
                </m:r>
              </m:e>
              <m:sub>
                <m:r>
                  <m:rPr>
                    <m:nor/>
                  </m:rPr>
                  <w:rPr>
                    <w:rFonts w:ascii="Cambria Math" w:eastAsia="新細明體" w:hAnsi="Cambria Math" w:cs="Times New Roman"/>
                    <w:kern w:val="0"/>
                    <w:sz w:val="20"/>
                    <w:szCs w:val="20"/>
                    <w:lang w:val="en-GB" w:eastAsia="en-US"/>
                  </w:rPr>
                  <m:t>amble</m:t>
                </m:r>
              </m:sub>
            </m:sSub>
            <m:r>
              <w:rPr>
                <w:rFonts w:ascii="Cambria Math" w:eastAsia="新細明體" w:hAnsi="Cambria Math" w:cs="Times New Roman"/>
                <w:kern w:val="0"/>
                <w:sz w:val="20"/>
                <w:szCs w:val="20"/>
                <w:lang w:val="en-GB" w:eastAsia="en-US"/>
              </w:rPr>
              <m:t>-1</m:t>
            </m:r>
          </m:sub>
        </m:sSub>
      </m:oMath>
      <w:r w:rsidRPr="004F0A24">
        <w:rPr>
          <w:rFonts w:ascii="Times New Roman" w:eastAsia="新細明體" w:hAnsi="Times New Roman" w:cs="Times New Roman"/>
          <w:kern w:val="0"/>
          <w:sz w:val="20"/>
          <w:szCs w:val="20"/>
          <w:lang w:val="en-GB" w:eastAsia="en-US"/>
        </w:rPr>
        <w:t xml:space="preserve">, shall be generated according to clause 8.3 by setting </w:t>
      </w:r>
      <m:oMath>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M</m:t>
            </m:r>
          </m:e>
          <m:sub>
            <m:r>
              <m:rPr>
                <m:nor/>
              </m:rPr>
              <w:rPr>
                <w:rFonts w:ascii="Cambria Math" w:eastAsia="新細明體" w:hAnsi="Cambria Math" w:cs="Times New Roman"/>
                <w:kern w:val="0"/>
                <w:sz w:val="20"/>
                <w:szCs w:val="20"/>
                <w:lang w:val="en-GB" w:eastAsia="en-US"/>
              </w:rPr>
              <m:t>PN</m:t>
            </m:r>
          </m:sub>
        </m:sSub>
        <m:r>
          <w:rPr>
            <w:rFonts w:ascii="Cambria Math" w:eastAsia="新細明體" w:hAnsi="Cambria Math" w:cs="Times New Roman"/>
            <w:kern w:val="0"/>
            <w:sz w:val="20"/>
            <w:szCs w:val="20"/>
            <w:lang w:val="en-GB" w:eastAsia="en-US"/>
          </w:rPr>
          <m:t>=</m:t>
        </m:r>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l</m:t>
            </m:r>
          </m:e>
          <m:sub>
            <m:r>
              <m:rPr>
                <m:nor/>
              </m:rPr>
              <w:rPr>
                <w:rFonts w:ascii="Cambria Math" w:eastAsia="新細明體" w:hAnsi="Cambria Math" w:cs="Times New Roman"/>
                <w:kern w:val="0"/>
                <w:sz w:val="20"/>
                <w:szCs w:val="20"/>
                <w:lang w:val="en-GB" w:eastAsia="en-US"/>
              </w:rPr>
              <m:t>amble</m:t>
            </m:r>
          </m:sub>
        </m:sSub>
      </m:oMath>
      <w:r w:rsidRPr="004F0A24">
        <w:rPr>
          <w:rFonts w:ascii="Times New Roman" w:eastAsia="新細明體" w:hAnsi="Times New Roman" w:cs="Times New Roman"/>
          <w:kern w:val="0"/>
          <w:sz w:val="20"/>
          <w:szCs w:val="20"/>
          <w:lang w:val="en-GB" w:eastAsia="en-US"/>
        </w:rPr>
        <w:t>.</w:t>
      </w:r>
    </w:p>
    <w:p w14:paraId="78EE66BD" w14:textId="77777777" w:rsidR="004F0A24" w:rsidRPr="004F0A24" w:rsidRDefault="004F0A24" w:rsidP="004F0A24">
      <w:pPr>
        <w:widowControl/>
        <w:spacing w:after="180"/>
        <w:rPr>
          <w:rFonts w:ascii="Times New Roman" w:eastAsia="新細明體" w:hAnsi="Times New Roman" w:cs="Times New Roman"/>
          <w:kern w:val="0"/>
          <w:sz w:val="20"/>
          <w:szCs w:val="20"/>
          <w:lang w:val="en-GB" w:eastAsia="en-US"/>
        </w:rPr>
      </w:pPr>
      <w:r w:rsidRPr="004F0A24">
        <w:rPr>
          <w:rFonts w:ascii="Times New Roman" w:eastAsia="新細明體" w:hAnsi="Times New Roman" w:cs="Times New Roman"/>
          <w:kern w:val="0"/>
          <w:sz w:val="20"/>
          <w:szCs w:val="20"/>
          <w:lang w:val="en-GB" w:eastAsia="en-US"/>
        </w:rPr>
        <w:t xml:space="preserve">An assembly of bits denoted </w:t>
      </w:r>
      <m:oMath>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v</m:t>
            </m:r>
          </m:e>
          <m:sub>
            <m:r>
              <w:rPr>
                <w:rFonts w:ascii="Cambria Math" w:eastAsia="新細明體" w:hAnsi="Cambria Math" w:cs="Times New Roman"/>
                <w:kern w:val="0"/>
                <w:sz w:val="20"/>
                <w:szCs w:val="20"/>
                <w:lang w:val="en-GB" w:eastAsia="en-US"/>
              </w:rPr>
              <m:t>0</m:t>
            </m:r>
          </m:sub>
        </m:sSub>
        <m:r>
          <w:rPr>
            <w:rFonts w:ascii="Cambria Math" w:eastAsia="新細明體" w:hAnsi="Cambria Math" w:cs="Times New Roman"/>
            <w:kern w:val="0"/>
            <w:sz w:val="20"/>
            <w:szCs w:val="20"/>
            <w:lang w:val="en-GB" w:eastAsia="en-US"/>
          </w:rPr>
          <m:t>,</m:t>
        </m:r>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v</m:t>
            </m:r>
          </m:e>
          <m:sub>
            <m:r>
              <w:rPr>
                <w:rFonts w:ascii="Cambria Math" w:eastAsia="新細明體" w:hAnsi="Cambria Math" w:cs="Times New Roman"/>
                <w:kern w:val="0"/>
                <w:sz w:val="20"/>
                <w:szCs w:val="20"/>
                <w:lang w:val="en-GB" w:eastAsia="en-US"/>
              </w:rPr>
              <m:t>1</m:t>
            </m:r>
          </m:sub>
        </m:sSub>
        <m:r>
          <w:rPr>
            <w:rFonts w:ascii="Cambria Math" w:eastAsia="新細明體" w:hAnsi="Cambria Math" w:cs="Times New Roman"/>
            <w:kern w:val="0"/>
            <w:sz w:val="20"/>
            <w:szCs w:val="20"/>
            <w:lang w:val="en-GB" w:eastAsia="en-US"/>
          </w:rPr>
          <m:t xml:space="preserve">,…, </m:t>
        </m:r>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v</m:t>
            </m:r>
          </m:e>
          <m:sub>
            <m:r>
              <w:rPr>
                <w:rFonts w:ascii="Cambria Math" w:eastAsia="新細明體" w:hAnsi="Cambria Math" w:cs="Times New Roman"/>
                <w:kern w:val="0"/>
                <w:sz w:val="20"/>
                <w:szCs w:val="20"/>
                <w:lang w:val="en-GB" w:eastAsia="en-US"/>
              </w:rPr>
              <m:t>V-1</m:t>
            </m:r>
          </m:sub>
        </m:sSub>
      </m:oMath>
      <w:r w:rsidRPr="004F0A24">
        <w:rPr>
          <w:rFonts w:ascii="Times New Roman" w:eastAsia="新細明體" w:hAnsi="Times New Roman" w:cs="Times New Roman"/>
          <w:kern w:val="0"/>
          <w:sz w:val="20"/>
          <w:szCs w:val="20"/>
          <w:lang w:val="en-GB" w:eastAsia="en-US"/>
        </w:rPr>
        <w:t>, where</w:t>
      </w:r>
    </w:p>
    <w:p w14:paraId="6CE85133" w14:textId="581507CF" w:rsidR="004F0A24" w:rsidRPr="004F0A24" w:rsidRDefault="004F0A24" w:rsidP="004F0A24">
      <w:pPr>
        <w:keepLines/>
        <w:widowControl/>
        <w:tabs>
          <w:tab w:val="center" w:pos="4536"/>
          <w:tab w:val="right" w:pos="9072"/>
        </w:tabs>
        <w:spacing w:after="180"/>
        <w:rPr>
          <w:rFonts w:ascii="Times New Roman" w:eastAsia="新細明體" w:hAnsi="Times New Roman" w:cs="Times New Roman"/>
          <w:kern w:val="0"/>
          <w:sz w:val="20"/>
          <w:szCs w:val="20"/>
          <w:lang w:val="en-GB" w:eastAsia="en-US"/>
        </w:rPr>
      </w:pPr>
      <w:r w:rsidRPr="004F0A24">
        <w:rPr>
          <w:rFonts w:ascii="Times New Roman" w:eastAsia="新細明體" w:hAnsi="Times New Roman" w:cs="Times New Roman"/>
          <w:kern w:val="0"/>
          <w:sz w:val="20"/>
          <w:szCs w:val="20"/>
          <w:lang w:val="en-GB" w:eastAsia="en-US"/>
        </w:rPr>
        <w:tab/>
      </w:r>
      <m:oMath>
        <m:r>
          <w:rPr>
            <w:rFonts w:ascii="Cambria Math" w:eastAsia="新細明體" w:hAnsi="Cambria Math" w:cs="Times New Roman"/>
            <w:kern w:val="0"/>
            <w:sz w:val="20"/>
            <w:szCs w:val="20"/>
            <w:lang w:val="en-GB" w:eastAsia="en-US"/>
          </w:rPr>
          <m:t>V=</m:t>
        </m:r>
        <m:d>
          <m:dPr>
            <m:begChr m:val="{"/>
            <m:endChr m:val=""/>
            <m:ctrlPr>
              <w:rPr>
                <w:rFonts w:ascii="Cambria Math" w:eastAsia="新細明體" w:hAnsi="Cambria Math" w:cs="Times New Roman"/>
                <w:i/>
                <w:kern w:val="0"/>
                <w:sz w:val="20"/>
                <w:szCs w:val="20"/>
                <w:lang w:val="en-GB" w:eastAsia="en-US"/>
              </w:rPr>
            </m:ctrlPr>
          </m:dPr>
          <m:e>
            <m:m>
              <m:mPr>
                <m:mcs>
                  <m:mc>
                    <m:mcPr>
                      <m:count m:val="1"/>
                      <m:mcJc m:val="center"/>
                    </m:mcPr>
                  </m:mc>
                  <m:mc>
                    <m:mcPr>
                      <m:count m:val="1"/>
                      <m:mcJc m:val="left"/>
                    </m:mcPr>
                  </m:mc>
                </m:mcs>
                <m:ctrlPr>
                  <w:rPr>
                    <w:rFonts w:ascii="Cambria Math" w:eastAsia="新細明體" w:hAnsi="Cambria Math" w:cs="Times New Roman"/>
                    <w:i/>
                    <w:kern w:val="0"/>
                    <w:sz w:val="20"/>
                    <w:szCs w:val="20"/>
                    <w:lang w:val="en-GB" w:eastAsia="en-US"/>
                  </w:rPr>
                </m:ctrlPr>
              </m:mPr>
              <m:mr>
                <m:e>
                  <m:r>
                    <w:rPr>
                      <w:rFonts w:ascii="Cambria Math" w:eastAsia="新細明體" w:hAnsi="Cambria Math" w:cs="Times New Roman"/>
                      <w:kern w:val="0"/>
                      <w:sz w:val="20"/>
                      <w:szCs w:val="20"/>
                      <w:lang w:val="en-GB" w:eastAsia="en-US"/>
                    </w:rPr>
                    <m:t>E+</m:t>
                  </m:r>
                  <m:d>
                    <m:dPr>
                      <m:ctrlPr>
                        <w:rPr>
                          <w:rFonts w:ascii="Cambria Math" w:eastAsia="新細明體" w:hAnsi="Cambria Math" w:cs="Times New Roman"/>
                          <w:i/>
                          <w:kern w:val="0"/>
                          <w:sz w:val="20"/>
                          <w:szCs w:val="20"/>
                          <w:lang w:val="en-GB" w:eastAsia="en-US"/>
                        </w:rPr>
                      </m:ctrlPr>
                    </m:dPr>
                    <m:e>
                      <m:r>
                        <w:rPr>
                          <w:rFonts w:ascii="Cambria Math" w:eastAsia="新細明體" w:hAnsi="Cambria Math" w:cs="Times New Roman"/>
                          <w:kern w:val="0"/>
                          <w:sz w:val="20"/>
                          <w:szCs w:val="20"/>
                          <w:lang w:val="en-GB" w:eastAsia="en-US"/>
                        </w:rPr>
                        <m:t>1+</m:t>
                      </m:r>
                      <m:d>
                        <m:dPr>
                          <m:begChr m:val="⌈"/>
                          <m:endChr m:val="⌉"/>
                          <m:ctrlPr>
                            <w:rPr>
                              <w:rFonts w:ascii="Cambria Math" w:eastAsia="新細明體" w:hAnsi="Cambria Math" w:cs="Times New Roman"/>
                              <w:i/>
                              <w:kern w:val="0"/>
                              <w:sz w:val="20"/>
                              <w:szCs w:val="20"/>
                              <w:lang w:val="en-GB" w:eastAsia="en-US"/>
                            </w:rPr>
                          </m:ctrlPr>
                        </m:dPr>
                        <m:e>
                          <m:f>
                            <m:fPr>
                              <m:ctrlPr>
                                <w:rPr>
                                  <w:rFonts w:ascii="Cambria Math" w:eastAsia="新細明體" w:hAnsi="Cambria Math" w:cs="Times New Roman"/>
                                  <w:i/>
                                  <w:kern w:val="0"/>
                                  <w:sz w:val="20"/>
                                  <w:szCs w:val="20"/>
                                  <w:lang w:val="en-GB" w:eastAsia="en-US"/>
                                </w:rPr>
                              </m:ctrlPr>
                            </m:fPr>
                            <m:num>
                              <m:r>
                                <w:rPr>
                                  <w:rFonts w:ascii="Cambria Math" w:eastAsia="新細明體" w:hAnsi="Cambria Math" w:cs="Times New Roman"/>
                                  <w:kern w:val="0"/>
                                  <w:sz w:val="20"/>
                                  <w:szCs w:val="20"/>
                                  <w:lang w:val="en-GB" w:eastAsia="en-US"/>
                                </w:rPr>
                                <m:t>E</m:t>
                              </m:r>
                            </m:num>
                            <m:den>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I</m:t>
                                  </m:r>
                                </m:e>
                                <m:sub>
                                  <m:r>
                                    <m:rPr>
                                      <m:nor/>
                                    </m:rPr>
                                    <w:rPr>
                                      <w:rFonts w:ascii="Times New Roman" w:eastAsia="新細明體" w:hAnsi="Times New Roman" w:cs="Times New Roman"/>
                                      <w:kern w:val="0"/>
                                      <w:sz w:val="20"/>
                                      <w:szCs w:val="20"/>
                                      <w:lang w:val="en-GB" w:eastAsia="en-US"/>
                                    </w:rPr>
                                    <m:t>bit</m:t>
                                  </m:r>
                                </m:sub>
                              </m:sSub>
                            </m:den>
                          </m:f>
                        </m:e>
                      </m:d>
                    </m:e>
                  </m:d>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l</m:t>
                      </m:r>
                    </m:e>
                    <m:sub>
                      <m:r>
                        <m:rPr>
                          <m:nor/>
                        </m:rPr>
                        <w:rPr>
                          <w:rFonts w:ascii="Times New Roman" w:eastAsia="新細明體" w:hAnsi="Times New Roman" w:cs="Times New Roman"/>
                          <w:kern w:val="0"/>
                          <w:sz w:val="20"/>
                          <w:szCs w:val="20"/>
                          <w:lang w:val="en-GB" w:eastAsia="en-US"/>
                        </w:rPr>
                        <m:t>amble</m:t>
                      </m:r>
                    </m:sub>
                  </m:sSub>
                </m:e>
                <m:e>
                  <m:r>
                    <m:rPr>
                      <m:nor/>
                    </m:rPr>
                    <w:rPr>
                      <w:rFonts w:ascii="Times New Roman" w:eastAsia="新細明體" w:hAnsi="Times New Roman" w:cs="Times New Roman"/>
                      <w:kern w:val="0"/>
                      <w:sz w:val="20"/>
                      <w:szCs w:val="20"/>
                      <w:lang w:val="en-GB" w:eastAsia="en-US"/>
                    </w:rPr>
                    <m:t>if</m:t>
                  </m:r>
                  <m:r>
                    <w:rPr>
                      <w:rFonts w:ascii="Cambria Math" w:eastAsia="新細明體" w:hAnsi="Cambria Math" w:cs="Times New Roman"/>
                      <w:kern w:val="0"/>
                      <w:sz w:val="20"/>
                      <w:szCs w:val="20"/>
                      <w:lang w:val="en-GB" w:eastAsia="en-US"/>
                    </w:rPr>
                    <m:t xml:space="preserve"> </m:t>
                  </m:r>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I</m:t>
                      </m:r>
                    </m:e>
                    <m:sub>
                      <m:r>
                        <m:rPr>
                          <m:nor/>
                        </m:rPr>
                        <w:rPr>
                          <w:rFonts w:ascii="Cambria Math" w:eastAsia="新細明體" w:hAnsi="Times New Roman" w:cs="Times New Roman"/>
                          <w:kern w:val="0"/>
                          <w:sz w:val="20"/>
                          <w:szCs w:val="20"/>
                          <w:lang w:val="en-GB" w:eastAsia="en-US"/>
                        </w:rPr>
                        <m:t>add</m:t>
                      </m:r>
                    </m:sub>
                  </m:sSub>
                  <m:r>
                    <w:rPr>
                      <w:rFonts w:ascii="Cambria Math" w:eastAsia="新細明體" w:hAnsi="Cambria Math" w:cs="Times New Roman"/>
                      <w:kern w:val="0"/>
                      <w:sz w:val="20"/>
                      <w:szCs w:val="20"/>
                      <w:lang w:val="en-GB" w:eastAsia="en-US"/>
                    </w:rPr>
                    <m:t xml:space="preserve"> </m:t>
                  </m:r>
                  <m:r>
                    <m:rPr>
                      <m:nor/>
                    </m:rPr>
                    <w:rPr>
                      <w:rFonts w:ascii="Times New Roman" w:eastAsia="新細明體" w:hAnsi="Times New Roman" w:cs="Times New Roman"/>
                      <w:kern w:val="0"/>
                      <w:sz w:val="20"/>
                      <w:szCs w:val="20"/>
                      <w:lang w:val="en-GB" w:eastAsia="en-US"/>
                    </w:rPr>
                    <m:t>indicates insertion of a</m:t>
                  </m:r>
                  <m:r>
                    <m:rPr>
                      <m:nor/>
                    </m:rPr>
                    <w:rPr>
                      <w:rFonts w:ascii="Cambria Math" w:eastAsia="新細明體" w:hAnsi="Times New Roman" w:cs="Times New Roman"/>
                      <w:kern w:val="0"/>
                      <w:sz w:val="20"/>
                      <w:szCs w:val="20"/>
                      <w:lang w:val="en-GB" w:eastAsia="en-US"/>
                    </w:rPr>
                    <m:t>n additional</m:t>
                  </m:r>
                  <m:r>
                    <m:rPr>
                      <m:nor/>
                    </m:rPr>
                    <w:rPr>
                      <w:rFonts w:ascii="Times New Roman" w:eastAsia="新細明體" w:hAnsi="Times New Roman" w:cs="Times New Roman"/>
                      <w:kern w:val="0"/>
                      <w:sz w:val="20"/>
                      <w:szCs w:val="20"/>
                      <w:lang w:val="en-GB" w:eastAsia="en-US"/>
                    </w:rPr>
                    <m:t xml:space="preserve"> D2R </m:t>
                  </m:r>
                  <m:r>
                    <m:rPr>
                      <m:nor/>
                    </m:rPr>
                    <w:rPr>
                      <w:rFonts w:ascii="Cambria Math" w:eastAsia="新細明體" w:hAnsi="Times New Roman" w:cs="Times New Roman"/>
                      <w:kern w:val="0"/>
                      <w:sz w:val="20"/>
                      <w:szCs w:val="20"/>
                      <w:lang w:val="en-GB" w:eastAsia="en-US"/>
                    </w:rPr>
                    <m:t>mid</m:t>
                  </m:r>
                  <m:r>
                    <m:rPr>
                      <m:nor/>
                    </m:rPr>
                    <w:rPr>
                      <w:rFonts w:ascii="Times New Roman" w:eastAsia="新細明體" w:hAnsi="Times New Roman" w:cs="Times New Roman"/>
                      <w:kern w:val="0"/>
                      <w:sz w:val="20"/>
                      <w:szCs w:val="20"/>
                      <w:lang w:val="en-GB" w:eastAsia="en-US"/>
                    </w:rPr>
                    <m:t>amble</m:t>
                  </m:r>
                </m:e>
              </m:mr>
              <m:mr>
                <m:e>
                  <m:r>
                    <w:rPr>
                      <w:rFonts w:ascii="Cambria Math" w:eastAsia="新細明體" w:hAnsi="Cambria Math" w:cs="Times New Roman"/>
                      <w:kern w:val="0"/>
                      <w:sz w:val="20"/>
                      <w:szCs w:val="20"/>
                      <w:lang w:val="en-GB" w:eastAsia="en-US"/>
                    </w:rPr>
                    <m:t>E+</m:t>
                  </m:r>
                  <m:d>
                    <m:dPr>
                      <m:ctrlPr>
                        <w:rPr>
                          <w:rFonts w:ascii="Cambria Math" w:eastAsia="新細明體" w:hAnsi="Cambria Math" w:cs="Times New Roman"/>
                          <w:i/>
                          <w:kern w:val="0"/>
                          <w:sz w:val="20"/>
                          <w:szCs w:val="20"/>
                          <w:lang w:val="en-GB" w:eastAsia="en-US"/>
                        </w:rPr>
                      </m:ctrlPr>
                    </m:dPr>
                    <m:e>
                      <m:r>
                        <w:rPr>
                          <w:rFonts w:ascii="Cambria Math" w:eastAsia="新細明體" w:hAnsi="Cambria Math" w:cs="Times New Roman"/>
                          <w:kern w:val="0"/>
                          <w:sz w:val="20"/>
                          <w:szCs w:val="20"/>
                          <w:lang w:val="en-GB" w:eastAsia="en-US"/>
                        </w:rPr>
                        <m:t>1+</m:t>
                      </m:r>
                      <m:d>
                        <m:dPr>
                          <m:begChr m:val="⌊"/>
                          <m:endChr m:val="⌋"/>
                          <m:ctrlPr>
                            <w:rPr>
                              <w:rFonts w:ascii="Cambria Math" w:eastAsia="新細明體" w:hAnsi="Cambria Math" w:cs="Times New Roman"/>
                              <w:i/>
                              <w:kern w:val="0"/>
                              <w:sz w:val="20"/>
                              <w:szCs w:val="20"/>
                              <w:lang w:val="en-GB" w:eastAsia="en-US"/>
                            </w:rPr>
                          </m:ctrlPr>
                        </m:dPr>
                        <m:e>
                          <m:f>
                            <m:fPr>
                              <m:ctrlPr>
                                <w:rPr>
                                  <w:rFonts w:ascii="Cambria Math" w:eastAsia="新細明體" w:hAnsi="Cambria Math" w:cs="Times New Roman"/>
                                  <w:i/>
                                  <w:kern w:val="0"/>
                                  <w:sz w:val="20"/>
                                  <w:szCs w:val="20"/>
                                  <w:lang w:val="en-GB" w:eastAsia="en-US"/>
                                </w:rPr>
                              </m:ctrlPr>
                            </m:fPr>
                            <m:num>
                              <m:r>
                                <w:rPr>
                                  <w:rFonts w:ascii="Cambria Math" w:eastAsia="新細明體" w:hAnsi="Cambria Math" w:cs="Times New Roman"/>
                                  <w:kern w:val="0"/>
                                  <w:sz w:val="20"/>
                                  <w:szCs w:val="20"/>
                                  <w:lang w:val="en-GB" w:eastAsia="en-US"/>
                                </w:rPr>
                                <m:t>E</m:t>
                              </m:r>
                            </m:num>
                            <m:den>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I</m:t>
                                  </m:r>
                                </m:e>
                                <m:sub>
                                  <m:r>
                                    <m:rPr>
                                      <m:nor/>
                                    </m:rPr>
                                    <w:rPr>
                                      <w:rFonts w:ascii="Times New Roman" w:eastAsia="新細明體" w:hAnsi="Times New Roman" w:cs="Times New Roman"/>
                                      <w:kern w:val="0"/>
                                      <w:sz w:val="20"/>
                                      <w:szCs w:val="20"/>
                                      <w:lang w:val="en-GB" w:eastAsia="en-US"/>
                                    </w:rPr>
                                    <m:t>bit</m:t>
                                  </m:r>
                                </m:sub>
                              </m:sSub>
                            </m:den>
                          </m:f>
                        </m:e>
                      </m:d>
                    </m:e>
                  </m:d>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l</m:t>
                      </m:r>
                    </m:e>
                    <m:sub>
                      <m:r>
                        <m:rPr>
                          <m:nor/>
                        </m:rPr>
                        <w:rPr>
                          <w:rFonts w:ascii="Times New Roman" w:eastAsia="新細明體" w:hAnsi="Times New Roman" w:cs="Times New Roman"/>
                          <w:kern w:val="0"/>
                          <w:sz w:val="20"/>
                          <w:szCs w:val="20"/>
                          <w:lang w:val="en-GB" w:eastAsia="en-US"/>
                        </w:rPr>
                        <m:t>amble</m:t>
                      </m:r>
                    </m:sub>
                  </m:sSub>
                </m:e>
                <m:e>
                  <m:r>
                    <m:rPr>
                      <m:nor/>
                    </m:rPr>
                    <w:rPr>
                      <w:rFonts w:ascii="Times New Roman" w:eastAsia="新細明體" w:hAnsi="Times New Roman" w:cs="Times New Roman"/>
                      <w:kern w:val="0"/>
                      <w:sz w:val="20"/>
                      <w:szCs w:val="20"/>
                      <w:lang w:val="en-GB" w:eastAsia="en-US"/>
                    </w:rPr>
                    <m:t>otherwise</m:t>
                  </m:r>
                  <m:r>
                    <m:rPr>
                      <m:nor/>
                    </m:rPr>
                    <w:rPr>
                      <w:rFonts w:ascii="Cambria Math" w:eastAsia="新細明體" w:hAnsi="Times New Roman" w:cs="Times New Roman"/>
                      <w:kern w:val="0"/>
                      <w:sz w:val="20"/>
                      <w:szCs w:val="20"/>
                      <w:lang w:val="en-GB" w:eastAsia="en-US"/>
                    </w:rPr>
                    <m:t>,</m:t>
                  </m:r>
                </m:e>
              </m:mr>
            </m:m>
          </m:e>
        </m:d>
      </m:oMath>
    </w:p>
    <w:p w14:paraId="27800B23" w14:textId="77777777" w:rsidR="004F0A24" w:rsidRPr="004F0A24" w:rsidRDefault="004F0A24" w:rsidP="004F0A24">
      <w:pPr>
        <w:widowControl/>
        <w:spacing w:after="180"/>
        <w:rPr>
          <w:rFonts w:ascii="Times New Roman" w:eastAsia="新細明體" w:hAnsi="Times New Roman" w:cs="Times New Roman"/>
          <w:kern w:val="0"/>
          <w:sz w:val="20"/>
          <w:szCs w:val="20"/>
          <w:lang w:val="en-GB" w:eastAsia="en-US"/>
        </w:rPr>
      </w:pPr>
      <w:r w:rsidRPr="004F0A24">
        <w:rPr>
          <w:rFonts w:ascii="Times New Roman" w:eastAsia="新細明體" w:hAnsi="Times New Roman" w:cs="Times New Roman"/>
          <w:kern w:val="0"/>
          <w:sz w:val="20"/>
          <w:szCs w:val="20"/>
          <w:lang w:val="en-GB" w:eastAsia="en-US"/>
        </w:rPr>
        <w:t xml:space="preserve">is defined on the PDRCH bits </w:t>
      </w:r>
      <m:oMath>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e</m:t>
            </m:r>
          </m:e>
          <m:sub>
            <m:r>
              <w:rPr>
                <w:rFonts w:ascii="Cambria Math" w:eastAsia="新細明體" w:hAnsi="Cambria Math" w:cs="Times New Roman"/>
                <w:kern w:val="0"/>
                <w:sz w:val="20"/>
                <w:szCs w:val="20"/>
                <w:lang w:val="en-GB" w:eastAsia="en-US"/>
              </w:rPr>
              <m:t>k</m:t>
            </m:r>
          </m:sub>
        </m:sSub>
      </m:oMath>
      <w:r w:rsidRPr="004F0A24">
        <w:rPr>
          <w:rFonts w:ascii="Times New Roman" w:eastAsia="新細明體" w:hAnsi="Times New Roman" w:cs="Times New Roman"/>
          <w:kern w:val="0"/>
          <w:sz w:val="20"/>
          <w:szCs w:val="20"/>
          <w:lang w:val="en-GB" w:eastAsia="en-US"/>
        </w:rPr>
        <w:t xml:space="preserve">, D2R preamble signal bits </w:t>
      </w:r>
      <m:oMath>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p</m:t>
            </m:r>
          </m:e>
          <m:sub>
            <m:r>
              <w:rPr>
                <w:rFonts w:ascii="Cambria Math" w:eastAsia="新細明體" w:hAnsi="Cambria Math" w:cs="Times New Roman"/>
                <w:kern w:val="0"/>
                <w:sz w:val="20"/>
                <w:szCs w:val="20"/>
                <w:lang w:val="en-GB" w:eastAsia="en-US"/>
              </w:rPr>
              <m:t>k</m:t>
            </m:r>
          </m:sub>
        </m:sSub>
      </m:oMath>
      <w:r w:rsidRPr="004F0A24">
        <w:rPr>
          <w:rFonts w:ascii="Times New Roman" w:eastAsia="新細明體" w:hAnsi="Times New Roman" w:cs="Times New Roman"/>
          <w:kern w:val="0"/>
          <w:sz w:val="20"/>
          <w:szCs w:val="20"/>
          <w:lang w:val="en-GB" w:eastAsia="en-US"/>
        </w:rPr>
        <w:t xml:space="preserve"> and D2R midamble signal bits </w:t>
      </w:r>
      <m:oMath>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m</m:t>
            </m:r>
          </m:e>
          <m:sub>
            <m:r>
              <w:rPr>
                <w:rFonts w:ascii="Cambria Math" w:eastAsia="新細明體" w:hAnsi="Cambria Math" w:cs="Times New Roman"/>
                <w:kern w:val="0"/>
                <w:sz w:val="20"/>
                <w:szCs w:val="20"/>
                <w:lang w:val="en-GB" w:eastAsia="en-US"/>
              </w:rPr>
              <m:t>k</m:t>
            </m:r>
          </m:sub>
        </m:sSub>
      </m:oMath>
      <w:r w:rsidRPr="004F0A24">
        <w:rPr>
          <w:rFonts w:ascii="Times New Roman" w:eastAsia="新細明體" w:hAnsi="Times New Roman" w:cs="Times New Roman"/>
          <w:kern w:val="0"/>
          <w:sz w:val="20"/>
          <w:szCs w:val="20"/>
          <w:lang w:val="en-GB" w:eastAsia="en-US"/>
        </w:rPr>
        <w:t xml:space="preserve"> as follows:</w:t>
      </w:r>
    </w:p>
    <w:p w14:paraId="7638100F" w14:textId="48DF9071" w:rsidR="004F0A24" w:rsidRPr="004F0A24" w:rsidRDefault="004F0A24" w:rsidP="004F0A24">
      <w:pPr>
        <w:widowControl/>
        <w:spacing w:after="180"/>
        <w:ind w:left="568" w:hanging="284"/>
        <w:rPr>
          <w:rFonts w:ascii="Times New Roman" w:eastAsia="新細明體" w:hAnsi="Times New Roman" w:cs="Times New Roman"/>
          <w:kern w:val="0"/>
          <w:sz w:val="20"/>
          <w:szCs w:val="20"/>
          <w:lang w:val="en-GB" w:eastAsia="en-US"/>
        </w:rPr>
      </w:pPr>
      <w:r w:rsidRPr="004F0A24">
        <w:rPr>
          <w:rFonts w:ascii="Times New Roman" w:eastAsia="新細明體" w:hAnsi="Times New Roman" w:cs="Times New Roman"/>
          <w:kern w:val="0"/>
          <w:sz w:val="20"/>
          <w:szCs w:val="20"/>
          <w:lang w:val="en-GB" w:eastAsia="en-US"/>
        </w:rPr>
        <w:t>-</w:t>
      </w:r>
      <w:r w:rsidRPr="004F0A24">
        <w:rPr>
          <w:rFonts w:ascii="Times New Roman" w:eastAsia="新細明體" w:hAnsi="Times New Roman" w:cs="Times New Roman"/>
          <w:kern w:val="0"/>
          <w:sz w:val="20"/>
          <w:szCs w:val="20"/>
          <w:lang w:val="en-GB" w:eastAsia="en-US"/>
        </w:rPr>
        <w:tab/>
        <w:t xml:space="preserve">The bits </w:t>
      </w:r>
      <m:oMath>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p</m:t>
            </m:r>
          </m:e>
          <m:sub>
            <m:r>
              <w:rPr>
                <w:rFonts w:ascii="Cambria Math" w:eastAsia="新細明體" w:hAnsi="Cambria Math" w:cs="Times New Roman"/>
                <w:kern w:val="0"/>
                <w:sz w:val="20"/>
                <w:szCs w:val="20"/>
                <w:lang w:val="en-GB" w:eastAsia="en-US"/>
              </w:rPr>
              <m:t>0</m:t>
            </m:r>
          </m:sub>
        </m:sSub>
        <m:r>
          <w:rPr>
            <w:rFonts w:ascii="Cambria Math" w:eastAsia="新細明體" w:hAnsi="Cambria Math" w:cs="Times New Roman"/>
            <w:kern w:val="0"/>
            <w:sz w:val="20"/>
            <w:szCs w:val="20"/>
            <w:lang w:val="en-GB" w:eastAsia="en-US"/>
          </w:rPr>
          <m:t>,</m:t>
        </m:r>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p</m:t>
            </m:r>
          </m:e>
          <m:sub>
            <m:r>
              <w:rPr>
                <w:rFonts w:ascii="Cambria Math" w:eastAsia="新細明體" w:hAnsi="Cambria Math" w:cs="Times New Roman"/>
                <w:kern w:val="0"/>
                <w:sz w:val="20"/>
                <w:szCs w:val="20"/>
                <w:lang w:val="en-GB" w:eastAsia="en-US"/>
              </w:rPr>
              <m:t>1</m:t>
            </m:r>
          </m:sub>
        </m:sSub>
        <m:r>
          <w:rPr>
            <w:rFonts w:ascii="Cambria Math" w:eastAsia="新細明體" w:hAnsi="Cambria Math" w:cs="Times New Roman"/>
            <w:kern w:val="0"/>
            <w:sz w:val="20"/>
            <w:szCs w:val="20"/>
            <w:lang w:val="en-GB" w:eastAsia="en-US"/>
          </w:rPr>
          <m:t xml:space="preserve">,…, </m:t>
        </m:r>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p</m:t>
            </m:r>
          </m:e>
          <m:sub>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l</m:t>
                </m:r>
              </m:e>
              <m:sub>
                <m:r>
                  <m:rPr>
                    <m:nor/>
                  </m:rPr>
                  <w:rPr>
                    <w:rFonts w:ascii="Times New Roman" w:eastAsia="新細明體" w:hAnsi="Times New Roman" w:cs="Times New Roman"/>
                    <w:kern w:val="0"/>
                    <w:sz w:val="20"/>
                    <w:szCs w:val="20"/>
                    <w:lang w:val="en-GB" w:eastAsia="en-US"/>
                  </w:rPr>
                  <m:t>amble</m:t>
                </m:r>
              </m:sub>
            </m:sSub>
            <m:r>
              <w:rPr>
                <w:rFonts w:ascii="Cambria Math" w:eastAsia="新細明體" w:hAnsi="Cambria Math" w:cs="Times New Roman"/>
                <w:kern w:val="0"/>
                <w:sz w:val="20"/>
                <w:szCs w:val="20"/>
                <w:lang w:val="en-GB" w:eastAsia="en-US"/>
              </w:rPr>
              <m:t>-1</m:t>
            </m:r>
          </m:sub>
        </m:sSub>
      </m:oMath>
      <w:r w:rsidRPr="004F0A24">
        <w:rPr>
          <w:rFonts w:ascii="Times New Roman" w:eastAsia="新細明體" w:hAnsi="Times New Roman" w:cs="Times New Roman"/>
          <w:kern w:val="0"/>
          <w:sz w:val="20"/>
          <w:szCs w:val="20"/>
          <w:lang w:val="en-GB" w:eastAsia="en-US"/>
        </w:rPr>
        <w:t xml:space="preserve"> of the D2R preamble </w:t>
      </w:r>
      <w:ins w:id="28" w:author="ASUSTeK" w:date="2025-08-07T17:36:00Z">
        <w:r w:rsidR="00A442C1">
          <w:rPr>
            <w:rFonts w:ascii="Times New Roman" w:eastAsia="新細明體" w:hAnsi="Times New Roman" w:cs="Times New Roman" w:hint="eastAsia"/>
            <w:kern w:val="0"/>
            <w:sz w:val="20"/>
            <w:szCs w:val="20"/>
            <w:lang w:val="en-GB"/>
          </w:rPr>
          <w:t xml:space="preserve">signal </w:t>
        </w:r>
      </w:ins>
      <w:r w:rsidRPr="004F0A24">
        <w:rPr>
          <w:rFonts w:ascii="Times New Roman" w:eastAsia="新細明體" w:hAnsi="Times New Roman" w:cs="Times New Roman"/>
          <w:kern w:val="0"/>
          <w:sz w:val="20"/>
          <w:szCs w:val="20"/>
          <w:lang w:val="en-GB" w:eastAsia="en-US"/>
        </w:rPr>
        <w:t xml:space="preserve">are arranged into </w:t>
      </w:r>
      <m:oMath>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v</m:t>
            </m:r>
          </m:e>
          <m:sub>
            <m:r>
              <w:rPr>
                <w:rFonts w:ascii="Cambria Math" w:eastAsia="新細明體" w:hAnsi="Cambria Math" w:cs="Times New Roman"/>
                <w:kern w:val="0"/>
                <w:sz w:val="20"/>
                <w:szCs w:val="20"/>
                <w:lang w:val="en-GB" w:eastAsia="en-US"/>
              </w:rPr>
              <m:t>k</m:t>
            </m:r>
          </m:sub>
        </m:sSub>
        <m:r>
          <w:rPr>
            <w:rFonts w:ascii="Cambria Math" w:eastAsia="新細明體" w:hAnsi="Cambria Math" w:cs="Times New Roman"/>
            <w:kern w:val="0"/>
            <w:sz w:val="20"/>
            <w:szCs w:val="20"/>
            <w:lang w:val="en-GB" w:eastAsia="en-US"/>
          </w:rPr>
          <m:t>=</m:t>
        </m:r>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p</m:t>
            </m:r>
          </m:e>
          <m:sub>
            <m:r>
              <w:rPr>
                <w:rFonts w:ascii="Cambria Math" w:eastAsia="新細明體" w:hAnsi="Cambria Math" w:cs="Times New Roman"/>
                <w:kern w:val="0"/>
                <w:sz w:val="20"/>
                <w:szCs w:val="20"/>
                <w:lang w:val="en-GB" w:eastAsia="en-US"/>
              </w:rPr>
              <m:t>k</m:t>
            </m:r>
          </m:sub>
        </m:sSub>
      </m:oMath>
      <w:r w:rsidRPr="004F0A24">
        <w:rPr>
          <w:rFonts w:ascii="Times New Roman" w:eastAsia="新細明體" w:hAnsi="Times New Roman" w:cs="Times New Roman"/>
          <w:kern w:val="0"/>
          <w:sz w:val="20"/>
          <w:szCs w:val="20"/>
          <w:lang w:val="en-GB" w:eastAsia="en-US"/>
        </w:rPr>
        <w:t xml:space="preserve"> for </w:t>
      </w:r>
      <m:oMath>
        <m:r>
          <w:rPr>
            <w:rFonts w:ascii="Cambria Math" w:eastAsia="新細明體" w:hAnsi="Cambria Math" w:cs="Times New Roman"/>
            <w:kern w:val="0"/>
            <w:sz w:val="20"/>
            <w:szCs w:val="20"/>
            <w:lang w:val="en-GB" w:eastAsia="en-US"/>
          </w:rPr>
          <m:t xml:space="preserve">k=0, 1, …, </m:t>
        </m:r>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l</m:t>
            </m:r>
          </m:e>
          <m:sub>
            <m:r>
              <m:rPr>
                <m:nor/>
              </m:rPr>
              <w:rPr>
                <w:rFonts w:ascii="Times New Roman" w:eastAsia="新細明體" w:hAnsi="Times New Roman" w:cs="Times New Roman"/>
                <w:kern w:val="0"/>
                <w:sz w:val="20"/>
                <w:szCs w:val="20"/>
                <w:lang w:val="en-GB" w:eastAsia="en-US"/>
              </w:rPr>
              <m:t>amble</m:t>
            </m:r>
          </m:sub>
        </m:sSub>
        <m:r>
          <w:rPr>
            <w:rFonts w:ascii="Cambria Math" w:eastAsia="新細明體" w:hAnsi="Cambria Math" w:cs="Times New Roman"/>
            <w:kern w:val="0"/>
            <w:sz w:val="20"/>
            <w:szCs w:val="20"/>
            <w:lang w:val="en-GB" w:eastAsia="en-US"/>
          </w:rPr>
          <m:t>-1</m:t>
        </m:r>
      </m:oMath>
      <w:r w:rsidRPr="004F0A24">
        <w:rPr>
          <w:rFonts w:ascii="Times New Roman" w:eastAsia="新細明體" w:hAnsi="Times New Roman" w:cs="Times New Roman"/>
          <w:kern w:val="0"/>
          <w:sz w:val="20"/>
          <w:szCs w:val="20"/>
          <w:lang w:val="en-GB" w:eastAsia="en-US"/>
        </w:rPr>
        <w:t>.</w:t>
      </w:r>
    </w:p>
    <w:p w14:paraId="5FCD0130" w14:textId="77777777" w:rsidR="004F0A24" w:rsidRPr="004F0A24" w:rsidRDefault="004F0A24" w:rsidP="004F0A24">
      <w:pPr>
        <w:widowControl/>
        <w:spacing w:after="180"/>
        <w:ind w:left="568" w:hanging="284"/>
        <w:rPr>
          <w:rFonts w:ascii="Times New Roman" w:eastAsia="新細明體" w:hAnsi="Times New Roman" w:cs="Times New Roman"/>
          <w:kern w:val="0"/>
          <w:sz w:val="20"/>
          <w:szCs w:val="20"/>
          <w:lang w:val="en-GB" w:eastAsia="en-US"/>
        </w:rPr>
      </w:pPr>
      <w:r w:rsidRPr="004F0A24">
        <w:rPr>
          <w:rFonts w:ascii="Times New Roman" w:eastAsia="新細明體" w:hAnsi="Times New Roman" w:cs="Times New Roman"/>
          <w:kern w:val="0"/>
          <w:sz w:val="20"/>
          <w:szCs w:val="20"/>
          <w:lang w:val="en-GB" w:eastAsia="en-US"/>
        </w:rPr>
        <w:lastRenderedPageBreak/>
        <w:t>-</w:t>
      </w:r>
      <w:r w:rsidRPr="004F0A24">
        <w:rPr>
          <w:rFonts w:ascii="Times New Roman" w:eastAsia="新細明體" w:hAnsi="Times New Roman" w:cs="Times New Roman"/>
          <w:kern w:val="0"/>
          <w:sz w:val="20"/>
          <w:szCs w:val="20"/>
          <w:lang w:val="en-GB" w:eastAsia="en-US"/>
        </w:rPr>
        <w:tab/>
        <w:t xml:space="preserve">If </w:t>
      </w:r>
      <m:oMath>
        <m:r>
          <w:rPr>
            <w:rFonts w:ascii="Cambria Math" w:eastAsia="新細明體" w:hAnsi="Cambria Math" w:cs="Times New Roman"/>
            <w:kern w:val="0"/>
            <w:sz w:val="20"/>
            <w:szCs w:val="20"/>
            <w:lang w:val="en-GB" w:eastAsia="en-US"/>
          </w:rPr>
          <m:t>E≥</m:t>
        </m:r>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I</m:t>
            </m:r>
          </m:e>
          <m:sub>
            <m:r>
              <m:rPr>
                <m:nor/>
              </m:rPr>
              <w:rPr>
                <w:rFonts w:ascii="Cambria Math" w:eastAsia="新細明體" w:hAnsi="Cambria Math" w:cs="Times New Roman"/>
                <w:kern w:val="0"/>
                <w:sz w:val="20"/>
                <w:szCs w:val="20"/>
                <w:lang w:val="en-GB" w:eastAsia="en-US"/>
              </w:rPr>
              <m:t>bit</m:t>
            </m:r>
          </m:sub>
        </m:sSub>
      </m:oMath>
      <w:r w:rsidRPr="004F0A24">
        <w:rPr>
          <w:rFonts w:ascii="Times New Roman" w:eastAsia="新細明體" w:hAnsi="Times New Roman" w:cs="Times New Roman"/>
          <w:kern w:val="0"/>
          <w:sz w:val="20"/>
          <w:szCs w:val="20"/>
          <w:lang w:val="en-GB" w:eastAsia="en-US"/>
        </w:rPr>
        <w:t xml:space="preserve">, the bits </w:t>
      </w:r>
      <m:oMath>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m</m:t>
            </m:r>
          </m:e>
          <m:sub>
            <m:r>
              <w:rPr>
                <w:rFonts w:ascii="Cambria Math" w:eastAsia="新細明體" w:hAnsi="Cambria Math" w:cs="Times New Roman"/>
                <w:kern w:val="0"/>
                <w:sz w:val="20"/>
                <w:szCs w:val="20"/>
                <w:lang w:val="en-GB" w:eastAsia="en-US"/>
              </w:rPr>
              <m:t>0</m:t>
            </m:r>
          </m:sub>
        </m:sSub>
        <m:r>
          <w:rPr>
            <w:rFonts w:ascii="Cambria Math" w:eastAsia="新細明體" w:hAnsi="Cambria Math" w:cs="Times New Roman"/>
            <w:kern w:val="0"/>
            <w:sz w:val="20"/>
            <w:szCs w:val="20"/>
            <w:lang w:val="en-GB" w:eastAsia="en-US"/>
          </w:rPr>
          <m:t>,</m:t>
        </m:r>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m</m:t>
            </m:r>
          </m:e>
          <m:sub>
            <m:r>
              <w:rPr>
                <w:rFonts w:ascii="Cambria Math" w:eastAsia="新細明體" w:hAnsi="Cambria Math" w:cs="Times New Roman"/>
                <w:kern w:val="0"/>
                <w:sz w:val="20"/>
                <w:szCs w:val="20"/>
                <w:lang w:val="en-GB" w:eastAsia="en-US"/>
              </w:rPr>
              <m:t>1</m:t>
            </m:r>
          </m:sub>
        </m:sSub>
        <m:r>
          <w:rPr>
            <w:rFonts w:ascii="Cambria Math" w:eastAsia="新細明體" w:hAnsi="Cambria Math" w:cs="Times New Roman"/>
            <w:kern w:val="0"/>
            <w:sz w:val="20"/>
            <w:szCs w:val="20"/>
            <w:lang w:val="en-GB" w:eastAsia="en-US"/>
          </w:rPr>
          <m:t xml:space="preserve">, …, </m:t>
        </m:r>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m</m:t>
            </m:r>
          </m:e>
          <m:sub>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l</m:t>
                </m:r>
              </m:e>
              <m:sub>
                <m:r>
                  <m:rPr>
                    <m:nor/>
                  </m:rPr>
                  <w:rPr>
                    <w:rFonts w:ascii="Times New Roman" w:eastAsia="新細明體" w:hAnsi="Times New Roman" w:cs="Times New Roman"/>
                    <w:kern w:val="0"/>
                    <w:sz w:val="20"/>
                    <w:szCs w:val="20"/>
                    <w:lang w:val="en-GB" w:eastAsia="en-US"/>
                  </w:rPr>
                  <m:t>amble</m:t>
                </m:r>
              </m:sub>
            </m:sSub>
            <m:r>
              <w:rPr>
                <w:rFonts w:ascii="Cambria Math" w:eastAsia="新細明體" w:hAnsi="Cambria Math" w:cs="Times New Roman"/>
                <w:kern w:val="0"/>
                <w:sz w:val="20"/>
                <w:szCs w:val="20"/>
                <w:lang w:val="en-GB" w:eastAsia="en-US"/>
              </w:rPr>
              <m:t>-1</m:t>
            </m:r>
          </m:sub>
        </m:sSub>
      </m:oMath>
      <w:r w:rsidRPr="004F0A24">
        <w:rPr>
          <w:rFonts w:ascii="Times New Roman" w:eastAsia="新細明體" w:hAnsi="Times New Roman" w:cs="Times New Roman"/>
          <w:kern w:val="0"/>
          <w:sz w:val="20"/>
          <w:szCs w:val="20"/>
          <w:lang w:val="en-GB" w:eastAsia="en-US"/>
        </w:rPr>
        <w:t xml:space="preserve"> of the D2R midamble signal are arranged into </w:t>
      </w:r>
      <m:oMath>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v</m:t>
            </m:r>
          </m:e>
          <m:sub>
            <m:r>
              <w:rPr>
                <w:rFonts w:ascii="Cambria Math" w:eastAsia="新細明體" w:hAnsi="Cambria Math" w:cs="Times New Roman"/>
                <w:kern w:val="0"/>
                <w:sz w:val="20"/>
                <w:szCs w:val="20"/>
                <w:lang w:val="en-GB" w:eastAsia="en-US"/>
              </w:rPr>
              <m:t>k</m:t>
            </m:r>
          </m:sub>
        </m:sSub>
      </m:oMath>
      <w:r w:rsidRPr="004F0A24">
        <w:rPr>
          <w:rFonts w:ascii="Times New Roman" w:eastAsia="新細明體" w:hAnsi="Times New Roman" w:cs="Times New Roman"/>
          <w:kern w:val="0"/>
          <w:sz w:val="20"/>
          <w:szCs w:val="20"/>
          <w:lang w:val="en-GB" w:eastAsia="en-US"/>
        </w:rPr>
        <w:t xml:space="preserve"> according to:</w:t>
      </w:r>
    </w:p>
    <w:p w14:paraId="56B38473" w14:textId="77777777" w:rsidR="004F0A24" w:rsidRPr="004F0A24" w:rsidRDefault="0047228C" w:rsidP="004F0A24">
      <w:pPr>
        <w:widowControl/>
        <w:spacing w:after="180"/>
        <w:ind w:left="568" w:hanging="284"/>
        <w:rPr>
          <w:rFonts w:ascii="Times New Roman" w:eastAsia="新細明體" w:hAnsi="Times New Roman" w:cs="Times New Roman"/>
          <w:kern w:val="0"/>
          <w:sz w:val="20"/>
          <w:szCs w:val="20"/>
          <w:lang w:val="en-GB" w:eastAsia="en-US"/>
        </w:rPr>
      </w:pPr>
      <m:oMathPara>
        <m:oMath>
          <m:sSub>
            <m:sSubPr>
              <m:ctrlPr>
                <w:rPr>
                  <w:rFonts w:ascii="Cambria Math" w:eastAsia="新細明體" w:hAnsi="Cambria Math" w:cs="Times New Roman"/>
                  <w:kern w:val="0"/>
                  <w:sz w:val="20"/>
                  <w:szCs w:val="20"/>
                  <w:lang w:val="en-GB" w:eastAsia="en-US"/>
                </w:rPr>
              </m:ctrlPr>
            </m:sSubPr>
            <m:e>
              <m:r>
                <w:rPr>
                  <w:rFonts w:ascii="Cambria Math" w:eastAsia="新細明體" w:hAnsi="Cambria Math" w:cs="Times New Roman"/>
                  <w:kern w:val="0"/>
                  <w:sz w:val="20"/>
                  <w:szCs w:val="20"/>
                  <w:lang w:val="en-GB" w:eastAsia="en-US"/>
                </w:rPr>
                <m:t>v</m:t>
              </m:r>
            </m:e>
            <m:sub>
              <m:r>
                <w:rPr>
                  <w:rFonts w:ascii="Cambria Math" w:eastAsia="新細明體" w:hAnsi="Cambria Math" w:cs="Times New Roman"/>
                  <w:kern w:val="0"/>
                  <w:sz w:val="20"/>
                  <w:szCs w:val="20"/>
                  <w:lang w:val="en-GB" w:eastAsia="en-US"/>
                </w:rPr>
                <m:t>k</m:t>
              </m:r>
              <m:r>
                <m:rPr>
                  <m:sty m:val="p"/>
                </m:rPr>
                <w:rPr>
                  <w:rFonts w:ascii="Cambria Math" w:eastAsia="新細明體" w:hAnsi="Cambria Math" w:cs="Times New Roman"/>
                  <w:kern w:val="0"/>
                  <w:sz w:val="20"/>
                  <w:szCs w:val="20"/>
                  <w:lang w:val="en-GB" w:eastAsia="en-US"/>
                </w:rPr>
                <m:t>+</m:t>
              </m:r>
              <m:r>
                <w:rPr>
                  <w:rFonts w:ascii="Cambria Math" w:eastAsia="新細明體" w:hAnsi="Cambria Math" w:cs="Times New Roman"/>
                  <w:kern w:val="0"/>
                  <w:sz w:val="20"/>
                  <w:szCs w:val="20"/>
                  <w:lang w:val="en-GB" w:eastAsia="en-US"/>
                </w:rPr>
                <m:t>K</m:t>
              </m:r>
              <m:d>
                <m:dPr>
                  <m:ctrlPr>
                    <w:rPr>
                      <w:rFonts w:ascii="Cambria Math" w:eastAsia="新細明體" w:hAnsi="Cambria Math" w:cs="Times New Roman"/>
                      <w:kern w:val="0"/>
                      <w:sz w:val="20"/>
                      <w:szCs w:val="20"/>
                      <w:lang w:val="en-GB" w:eastAsia="en-US"/>
                    </w:rPr>
                  </m:ctrlPr>
                </m:dPr>
                <m:e>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l</m:t>
                      </m:r>
                    </m:e>
                    <m:sub>
                      <m:r>
                        <m:rPr>
                          <m:nor/>
                        </m:rPr>
                        <w:rPr>
                          <w:rFonts w:ascii="Times New Roman" w:eastAsia="新細明體" w:hAnsi="Times New Roman" w:cs="Times New Roman"/>
                          <w:kern w:val="0"/>
                          <w:sz w:val="20"/>
                          <w:szCs w:val="20"/>
                          <w:lang w:val="en-GB" w:eastAsia="en-US"/>
                        </w:rPr>
                        <m:t>amble</m:t>
                      </m:r>
                    </m:sub>
                  </m:sSub>
                  <m:r>
                    <m:rPr>
                      <m:sty m:val="p"/>
                    </m:rPr>
                    <w:rPr>
                      <w:rFonts w:ascii="Cambria Math" w:eastAsia="新細明體" w:hAnsi="Cambria Math" w:cs="Times New Roman"/>
                      <w:kern w:val="0"/>
                      <w:sz w:val="20"/>
                      <w:szCs w:val="20"/>
                      <w:lang w:val="en-GB" w:eastAsia="en-US"/>
                    </w:rPr>
                    <m:t>+</m:t>
                  </m:r>
                  <m:sSub>
                    <m:sSubPr>
                      <m:ctrlPr>
                        <w:rPr>
                          <w:rFonts w:ascii="Cambria Math" w:eastAsia="新細明體" w:hAnsi="Cambria Math" w:cs="Times New Roman"/>
                          <w:kern w:val="0"/>
                          <w:sz w:val="20"/>
                          <w:szCs w:val="20"/>
                          <w:lang w:val="en-GB" w:eastAsia="en-US"/>
                        </w:rPr>
                      </m:ctrlPr>
                    </m:sSubPr>
                    <m:e>
                      <m:r>
                        <w:rPr>
                          <w:rFonts w:ascii="Cambria Math" w:eastAsia="新細明體" w:hAnsi="Cambria Math" w:cs="Times New Roman"/>
                          <w:kern w:val="0"/>
                          <w:sz w:val="20"/>
                          <w:szCs w:val="20"/>
                          <w:lang w:val="en-GB" w:eastAsia="en-US"/>
                        </w:rPr>
                        <m:t>I</m:t>
                      </m:r>
                    </m:e>
                    <m:sub>
                      <m:r>
                        <m:rPr>
                          <m:nor/>
                        </m:rPr>
                        <w:rPr>
                          <w:rFonts w:ascii="Times New Roman" w:eastAsia="新細明體" w:hAnsi="Times New Roman" w:cs="Times New Roman"/>
                          <w:kern w:val="0"/>
                          <w:sz w:val="20"/>
                          <w:szCs w:val="20"/>
                          <w:lang w:val="en-GB" w:eastAsia="en-US"/>
                        </w:rPr>
                        <m:t>bit</m:t>
                      </m:r>
                    </m:sub>
                  </m:sSub>
                </m:e>
              </m:d>
            </m:sub>
          </m:sSub>
          <m:r>
            <m:rPr>
              <m:sty m:val="p"/>
              <m:aln/>
            </m:rPr>
            <w:rPr>
              <w:rFonts w:ascii="Cambria Math" w:eastAsia="新細明體" w:hAnsi="Cambria Math" w:cs="Times New Roman"/>
              <w:kern w:val="0"/>
              <w:sz w:val="20"/>
              <w:szCs w:val="20"/>
              <w:lang w:val="en-GB" w:eastAsia="en-US"/>
            </w:rPr>
            <m:t>=</m:t>
          </m:r>
          <m:sSub>
            <m:sSubPr>
              <m:ctrlPr>
                <w:rPr>
                  <w:rFonts w:ascii="Cambria Math" w:eastAsia="新細明體" w:hAnsi="Cambria Math" w:cs="Times New Roman"/>
                  <w:kern w:val="0"/>
                  <w:sz w:val="20"/>
                  <w:szCs w:val="20"/>
                  <w:lang w:val="en-GB" w:eastAsia="en-US"/>
                </w:rPr>
              </m:ctrlPr>
            </m:sSubPr>
            <m:e>
              <m:r>
                <w:rPr>
                  <w:rFonts w:ascii="Cambria Math" w:eastAsia="新細明體" w:hAnsi="Cambria Math" w:cs="Times New Roman"/>
                  <w:kern w:val="0"/>
                  <w:sz w:val="20"/>
                  <w:szCs w:val="20"/>
                  <w:lang w:val="en-GB" w:eastAsia="en-US"/>
                </w:rPr>
                <m:t>m</m:t>
              </m:r>
            </m:e>
            <m:sub>
              <m:r>
                <w:rPr>
                  <w:rFonts w:ascii="Cambria Math" w:eastAsia="新細明體" w:hAnsi="Cambria Math" w:cs="Times New Roman"/>
                  <w:kern w:val="0"/>
                  <w:sz w:val="20"/>
                  <w:szCs w:val="20"/>
                  <w:lang w:val="en-GB" w:eastAsia="en-US"/>
                </w:rPr>
                <m:t>k</m:t>
              </m:r>
            </m:sub>
          </m:sSub>
          <m:r>
            <m:rPr>
              <m:sty m:val="p"/>
            </m:rPr>
            <w:rPr>
              <w:rFonts w:ascii="Cambria Math" w:eastAsia="新細明體" w:hAnsi="Cambria Math" w:cs="Times New Roman"/>
              <w:kern w:val="0"/>
              <w:sz w:val="20"/>
              <w:szCs w:val="20"/>
              <w:lang w:val="en-GB" w:eastAsia="en-US"/>
            </w:rPr>
            <w:br/>
          </m:r>
        </m:oMath>
        <m:oMath>
          <m:r>
            <w:rPr>
              <w:rFonts w:ascii="Cambria Math" w:eastAsia="新細明體" w:hAnsi="Cambria Math" w:cs="Times New Roman"/>
              <w:kern w:val="0"/>
              <w:sz w:val="20"/>
              <w:szCs w:val="20"/>
              <w:lang w:val="en-GB" w:eastAsia="en-US"/>
            </w:rPr>
            <m:t>k</m:t>
          </m:r>
          <m:r>
            <m:rPr>
              <m:sty m:val="p"/>
              <m:aln/>
            </m:rPr>
            <w:rPr>
              <w:rFonts w:ascii="Cambria Math" w:eastAsia="新細明體" w:hAnsi="Cambria Math" w:cs="Times New Roman"/>
              <w:kern w:val="0"/>
              <w:sz w:val="20"/>
              <w:szCs w:val="20"/>
              <w:lang w:val="en-GB" w:eastAsia="en-US"/>
            </w:rPr>
            <m:t xml:space="preserve">=0, 1, …, </m:t>
          </m:r>
          <m:sSub>
            <m:sSubPr>
              <m:ctrlPr>
                <w:rPr>
                  <w:rFonts w:ascii="Cambria Math" w:eastAsia="新細明體" w:hAnsi="Cambria Math" w:cs="Times New Roman"/>
                  <w:kern w:val="0"/>
                  <w:sz w:val="20"/>
                  <w:szCs w:val="20"/>
                  <w:lang w:val="en-GB" w:eastAsia="en-US"/>
                </w:rPr>
              </m:ctrlPr>
            </m:sSubPr>
            <m:e>
              <m:r>
                <w:rPr>
                  <w:rFonts w:ascii="Cambria Math" w:eastAsia="新細明體" w:hAnsi="Cambria Math" w:cs="Times New Roman"/>
                  <w:kern w:val="0"/>
                  <w:sz w:val="20"/>
                  <w:szCs w:val="20"/>
                  <w:lang w:val="en-GB" w:eastAsia="en-US"/>
                </w:rPr>
                <m:t>l</m:t>
              </m:r>
            </m:e>
            <m:sub>
              <m:r>
                <m:rPr>
                  <m:nor/>
                </m:rPr>
                <w:rPr>
                  <w:rFonts w:ascii="Times New Roman" w:eastAsia="新細明體" w:hAnsi="Times New Roman" w:cs="Times New Roman"/>
                  <w:kern w:val="0"/>
                  <w:sz w:val="20"/>
                  <w:szCs w:val="20"/>
                  <w:lang w:val="en-GB" w:eastAsia="en-US"/>
                </w:rPr>
                <m:t>amble</m:t>
              </m:r>
            </m:sub>
          </m:sSub>
          <m:r>
            <m:rPr>
              <m:sty m:val="p"/>
            </m:rPr>
            <w:rPr>
              <w:rFonts w:ascii="Cambria Math" w:eastAsia="新細明體" w:hAnsi="Cambria Math" w:cs="Times New Roman"/>
              <w:kern w:val="0"/>
              <w:sz w:val="20"/>
              <w:szCs w:val="20"/>
              <w:lang w:val="en-GB" w:eastAsia="en-US"/>
            </w:rPr>
            <m:t>-1</m:t>
          </m:r>
          <m:r>
            <m:rPr>
              <m:sty m:val="p"/>
            </m:rPr>
            <w:rPr>
              <w:rFonts w:ascii="Cambria Math" w:eastAsia="新細明體" w:hAnsi="Cambria Math" w:cs="Times New Roman"/>
              <w:kern w:val="0"/>
              <w:sz w:val="20"/>
              <w:szCs w:val="20"/>
              <w:lang w:val="en-GB" w:eastAsia="en-US"/>
            </w:rPr>
            <w:br/>
          </m:r>
        </m:oMath>
        <m:oMath>
          <m:r>
            <w:rPr>
              <w:rFonts w:ascii="Cambria Math" w:eastAsia="新細明體" w:hAnsi="Cambria Math" w:cs="Times New Roman"/>
              <w:kern w:val="0"/>
              <w:sz w:val="20"/>
              <w:szCs w:val="20"/>
              <w:lang w:val="en-GB" w:eastAsia="en-US"/>
            </w:rPr>
            <m:t>K</m:t>
          </m:r>
          <m:r>
            <m:rPr>
              <m:sty m:val="p"/>
              <m:aln/>
            </m:rPr>
            <w:rPr>
              <w:rFonts w:ascii="Cambria Math" w:eastAsia="新細明體" w:hAnsi="Cambria Math" w:cs="Times New Roman"/>
              <w:kern w:val="0"/>
              <w:sz w:val="20"/>
              <w:szCs w:val="20"/>
              <w:lang w:val="en-GB" w:eastAsia="en-US"/>
            </w:rPr>
            <m:t xml:space="preserve">=1, 2, …, </m:t>
          </m:r>
          <m:d>
            <m:dPr>
              <m:begChr m:val="⌊"/>
              <m:endChr m:val="⌋"/>
              <m:ctrlPr>
                <w:rPr>
                  <w:rFonts w:ascii="Cambria Math" w:eastAsia="新細明體" w:hAnsi="Cambria Math" w:cs="Times New Roman"/>
                  <w:kern w:val="0"/>
                  <w:sz w:val="20"/>
                  <w:szCs w:val="20"/>
                  <w:lang w:val="en-GB" w:eastAsia="en-US"/>
                </w:rPr>
              </m:ctrlPr>
            </m:dPr>
            <m:e>
              <m:f>
                <m:fPr>
                  <m:ctrlPr>
                    <w:rPr>
                      <w:rFonts w:ascii="Cambria Math" w:eastAsia="新細明體" w:hAnsi="Cambria Math" w:cs="Times New Roman"/>
                      <w:kern w:val="0"/>
                      <w:sz w:val="20"/>
                      <w:szCs w:val="20"/>
                      <w:lang w:val="en-GB" w:eastAsia="en-US"/>
                    </w:rPr>
                  </m:ctrlPr>
                </m:fPr>
                <m:num>
                  <m:r>
                    <w:rPr>
                      <w:rFonts w:ascii="Cambria Math" w:eastAsia="新細明體" w:hAnsi="Cambria Math" w:cs="Times New Roman"/>
                      <w:kern w:val="0"/>
                      <w:sz w:val="20"/>
                      <w:szCs w:val="20"/>
                      <w:lang w:val="en-GB" w:eastAsia="en-US"/>
                    </w:rPr>
                    <m:t>E</m:t>
                  </m:r>
                </m:num>
                <m:den>
                  <m:sSub>
                    <m:sSubPr>
                      <m:ctrlPr>
                        <w:rPr>
                          <w:rFonts w:ascii="Cambria Math" w:eastAsia="新細明體" w:hAnsi="Cambria Math" w:cs="Times New Roman"/>
                          <w:kern w:val="0"/>
                          <w:sz w:val="20"/>
                          <w:szCs w:val="20"/>
                          <w:lang w:val="en-GB" w:eastAsia="en-US"/>
                        </w:rPr>
                      </m:ctrlPr>
                    </m:sSubPr>
                    <m:e>
                      <m:r>
                        <w:rPr>
                          <w:rFonts w:ascii="Cambria Math" w:eastAsia="新細明體" w:hAnsi="Cambria Math" w:cs="Times New Roman"/>
                          <w:kern w:val="0"/>
                          <w:sz w:val="20"/>
                          <w:szCs w:val="20"/>
                          <w:lang w:val="en-GB" w:eastAsia="en-US"/>
                        </w:rPr>
                        <m:t>I</m:t>
                      </m:r>
                    </m:e>
                    <m:sub>
                      <m:r>
                        <m:rPr>
                          <m:nor/>
                        </m:rPr>
                        <w:rPr>
                          <w:rFonts w:ascii="Times New Roman" w:eastAsia="新細明體" w:hAnsi="Times New Roman" w:cs="Times New Roman"/>
                          <w:kern w:val="0"/>
                          <w:sz w:val="20"/>
                          <w:szCs w:val="20"/>
                          <w:lang w:val="en-GB" w:eastAsia="en-US"/>
                        </w:rPr>
                        <m:t>bit</m:t>
                      </m:r>
                    </m:sub>
                  </m:sSub>
                </m:den>
              </m:f>
            </m:e>
          </m:d>
          <m:r>
            <w:rPr>
              <w:rFonts w:ascii="Cambria Math" w:eastAsia="新細明體" w:hAnsi="Cambria Math" w:cs="Times New Roman"/>
              <w:kern w:val="0"/>
              <w:sz w:val="20"/>
              <w:szCs w:val="20"/>
              <w:lang w:val="en-GB" w:eastAsia="en-US"/>
            </w:rPr>
            <m:t>.</m:t>
          </m:r>
        </m:oMath>
      </m:oMathPara>
    </w:p>
    <w:p w14:paraId="3FED0CD7" w14:textId="77777777" w:rsidR="004F0A24" w:rsidRPr="004F0A24" w:rsidRDefault="004F0A24" w:rsidP="004F0A24">
      <w:pPr>
        <w:widowControl/>
        <w:spacing w:after="180"/>
        <w:ind w:left="568" w:hanging="284"/>
        <w:rPr>
          <w:rFonts w:ascii="Times New Roman" w:eastAsia="新細明體" w:hAnsi="Times New Roman" w:cs="Times New Roman"/>
          <w:kern w:val="0"/>
          <w:sz w:val="20"/>
          <w:szCs w:val="20"/>
          <w:lang w:val="en-GB" w:eastAsia="en-US"/>
        </w:rPr>
      </w:pPr>
      <w:r w:rsidRPr="004F0A24">
        <w:rPr>
          <w:rFonts w:ascii="Times New Roman" w:eastAsia="新細明體" w:hAnsi="Times New Roman" w:cs="Times New Roman"/>
          <w:kern w:val="0"/>
          <w:sz w:val="20"/>
          <w:szCs w:val="20"/>
          <w:lang w:val="en-GB" w:eastAsia="en-US"/>
        </w:rPr>
        <w:t>-</w:t>
      </w:r>
      <w:r w:rsidRPr="004F0A24">
        <w:rPr>
          <w:rFonts w:ascii="Times New Roman" w:eastAsia="新細明體" w:hAnsi="Times New Roman" w:cs="Times New Roman"/>
          <w:kern w:val="0"/>
          <w:sz w:val="20"/>
          <w:szCs w:val="20"/>
          <w:lang w:val="en-GB" w:eastAsia="en-US"/>
        </w:rPr>
        <w:tab/>
        <w:t xml:space="preserve">If </w:t>
      </w:r>
      <m:oMath>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I</m:t>
            </m:r>
          </m:e>
          <m:sub>
            <m:r>
              <m:rPr>
                <m:nor/>
              </m:rPr>
              <w:rPr>
                <w:rFonts w:ascii="Cambria Math" w:eastAsia="新細明體" w:hAnsi="Cambria Math" w:cs="Times New Roman"/>
                <w:kern w:val="0"/>
                <w:sz w:val="20"/>
                <w:szCs w:val="20"/>
                <w:lang w:val="en-GB" w:eastAsia="en-US"/>
              </w:rPr>
              <m:t>add</m:t>
            </m:r>
          </m:sub>
        </m:sSub>
      </m:oMath>
      <w:r w:rsidRPr="004F0A24">
        <w:rPr>
          <w:rFonts w:ascii="Times New Roman" w:eastAsia="新細明體" w:hAnsi="Times New Roman" w:cs="Times New Roman"/>
          <w:kern w:val="0"/>
          <w:sz w:val="20"/>
          <w:szCs w:val="20"/>
          <w:lang w:val="en-GB" w:eastAsia="en-US"/>
        </w:rPr>
        <w:t xml:space="preserve"> indicates insertion of an additional D2R midamble, the bits </w:t>
      </w:r>
      <m:oMath>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m</m:t>
            </m:r>
          </m:e>
          <m:sub>
            <m:r>
              <w:rPr>
                <w:rFonts w:ascii="Cambria Math" w:eastAsia="新細明體" w:hAnsi="Cambria Math" w:cs="Times New Roman"/>
                <w:kern w:val="0"/>
                <w:sz w:val="20"/>
                <w:szCs w:val="20"/>
                <w:lang w:val="en-GB" w:eastAsia="en-US"/>
              </w:rPr>
              <m:t>0</m:t>
            </m:r>
          </m:sub>
        </m:sSub>
        <m:r>
          <w:rPr>
            <w:rFonts w:ascii="Cambria Math" w:eastAsia="新細明體" w:hAnsi="Cambria Math" w:cs="Times New Roman"/>
            <w:kern w:val="0"/>
            <w:sz w:val="20"/>
            <w:szCs w:val="20"/>
            <w:lang w:val="en-GB" w:eastAsia="en-US"/>
          </w:rPr>
          <m:t xml:space="preserve">, </m:t>
        </m:r>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m</m:t>
            </m:r>
          </m:e>
          <m:sub>
            <m:r>
              <w:rPr>
                <w:rFonts w:ascii="Cambria Math" w:eastAsia="新細明體" w:hAnsi="Cambria Math" w:cs="Times New Roman"/>
                <w:kern w:val="0"/>
                <w:sz w:val="20"/>
                <w:szCs w:val="20"/>
                <w:lang w:val="en-GB" w:eastAsia="en-US"/>
              </w:rPr>
              <m:t>1</m:t>
            </m:r>
          </m:sub>
        </m:sSub>
        <m:r>
          <w:rPr>
            <w:rFonts w:ascii="Cambria Math" w:eastAsia="新細明體" w:hAnsi="Cambria Math" w:cs="Times New Roman"/>
            <w:kern w:val="0"/>
            <w:sz w:val="20"/>
            <w:szCs w:val="20"/>
            <w:lang w:val="en-GB" w:eastAsia="en-US"/>
          </w:rPr>
          <m:t xml:space="preserve">, …, </m:t>
        </m:r>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m</m:t>
            </m:r>
          </m:e>
          <m:sub>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l</m:t>
                </m:r>
              </m:e>
              <m:sub>
                <m:r>
                  <m:rPr>
                    <m:nor/>
                  </m:rPr>
                  <w:rPr>
                    <w:rFonts w:ascii="Cambria Math" w:eastAsia="新細明體" w:hAnsi="Cambria Math" w:cs="Times New Roman"/>
                    <w:kern w:val="0"/>
                    <w:sz w:val="20"/>
                    <w:szCs w:val="20"/>
                    <w:lang w:val="en-GB" w:eastAsia="en-US"/>
                  </w:rPr>
                  <m:t>amble</m:t>
                </m:r>
              </m:sub>
            </m:sSub>
            <m:r>
              <w:rPr>
                <w:rFonts w:ascii="Cambria Math" w:eastAsia="新細明體" w:hAnsi="Cambria Math" w:cs="Times New Roman"/>
                <w:kern w:val="0"/>
                <w:sz w:val="20"/>
                <w:szCs w:val="20"/>
                <w:lang w:val="en-GB" w:eastAsia="en-US"/>
              </w:rPr>
              <m:t>-1</m:t>
            </m:r>
          </m:sub>
        </m:sSub>
      </m:oMath>
      <w:r w:rsidRPr="004F0A24">
        <w:rPr>
          <w:rFonts w:ascii="Times New Roman" w:eastAsia="新細明體" w:hAnsi="Times New Roman" w:cs="Times New Roman"/>
          <w:kern w:val="0"/>
          <w:sz w:val="20"/>
          <w:szCs w:val="20"/>
          <w:lang w:val="en-GB" w:eastAsia="en-US"/>
        </w:rPr>
        <w:t xml:space="preserve"> of the D2R midamble signal are arranged into </w:t>
      </w:r>
      <m:oMath>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v</m:t>
            </m:r>
          </m:e>
          <m:sub>
            <m:r>
              <w:rPr>
                <w:rFonts w:ascii="Cambria Math" w:eastAsia="新細明體" w:hAnsi="Cambria Math" w:cs="Times New Roman"/>
                <w:kern w:val="0"/>
                <w:sz w:val="20"/>
                <w:szCs w:val="20"/>
                <w:lang w:val="en-GB" w:eastAsia="en-US"/>
              </w:rPr>
              <m:t>k+V-</m:t>
            </m:r>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l</m:t>
                </m:r>
              </m:e>
              <m:sub>
                <m:r>
                  <m:rPr>
                    <m:nor/>
                  </m:rPr>
                  <w:rPr>
                    <w:rFonts w:ascii="Cambria Math" w:eastAsia="新細明體" w:hAnsi="Cambria Math" w:cs="Times New Roman"/>
                    <w:kern w:val="0"/>
                    <w:sz w:val="20"/>
                    <w:szCs w:val="20"/>
                    <w:lang w:val="en-GB" w:eastAsia="en-US"/>
                  </w:rPr>
                  <m:t>amble</m:t>
                </m:r>
              </m:sub>
            </m:sSub>
          </m:sub>
        </m:sSub>
        <m:r>
          <w:rPr>
            <w:rFonts w:ascii="Cambria Math" w:eastAsia="新細明體" w:hAnsi="Cambria Math" w:cs="Times New Roman"/>
            <w:kern w:val="0"/>
            <w:sz w:val="20"/>
            <w:szCs w:val="20"/>
            <w:lang w:val="en-GB" w:eastAsia="en-US"/>
          </w:rPr>
          <m:t>=</m:t>
        </m:r>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m</m:t>
            </m:r>
          </m:e>
          <m:sub>
            <m:r>
              <w:rPr>
                <w:rFonts w:ascii="Cambria Math" w:eastAsia="新細明體" w:hAnsi="Cambria Math" w:cs="Times New Roman"/>
                <w:kern w:val="0"/>
                <w:sz w:val="20"/>
                <w:szCs w:val="20"/>
                <w:lang w:val="en-GB" w:eastAsia="en-US"/>
              </w:rPr>
              <m:t>k</m:t>
            </m:r>
          </m:sub>
        </m:sSub>
      </m:oMath>
      <w:r w:rsidRPr="004F0A24">
        <w:rPr>
          <w:rFonts w:ascii="Times New Roman" w:eastAsia="新細明體" w:hAnsi="Times New Roman" w:cs="Times New Roman"/>
          <w:kern w:val="0"/>
          <w:sz w:val="20"/>
          <w:szCs w:val="20"/>
          <w:lang w:val="en-GB" w:eastAsia="en-US"/>
        </w:rPr>
        <w:t xml:space="preserve"> for </w:t>
      </w:r>
      <m:oMath>
        <m:r>
          <w:rPr>
            <w:rFonts w:ascii="Cambria Math" w:eastAsia="新細明體" w:hAnsi="Cambria Math" w:cs="Times New Roman"/>
            <w:kern w:val="0"/>
            <w:sz w:val="20"/>
            <w:szCs w:val="20"/>
            <w:lang w:val="en-GB" w:eastAsia="en-US"/>
          </w:rPr>
          <m:t xml:space="preserve">k=0, 1, …, </m:t>
        </m:r>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l</m:t>
            </m:r>
          </m:e>
          <m:sub>
            <m:r>
              <m:rPr>
                <m:nor/>
              </m:rPr>
              <w:rPr>
                <w:rFonts w:ascii="Cambria Math" w:eastAsia="新細明體" w:hAnsi="Cambria Math" w:cs="Times New Roman"/>
                <w:kern w:val="0"/>
                <w:sz w:val="20"/>
                <w:szCs w:val="20"/>
                <w:lang w:val="en-GB" w:eastAsia="en-US"/>
              </w:rPr>
              <m:t>amble</m:t>
            </m:r>
          </m:sub>
        </m:sSub>
        <m:r>
          <w:rPr>
            <w:rFonts w:ascii="Cambria Math" w:eastAsia="新細明體" w:hAnsi="Cambria Math" w:cs="Times New Roman"/>
            <w:kern w:val="0"/>
            <w:sz w:val="20"/>
            <w:szCs w:val="20"/>
            <w:lang w:val="en-GB" w:eastAsia="en-US"/>
          </w:rPr>
          <m:t>-1</m:t>
        </m:r>
      </m:oMath>
      <w:r w:rsidRPr="004F0A24">
        <w:rPr>
          <w:rFonts w:ascii="Times New Roman" w:eastAsia="新細明體" w:hAnsi="Times New Roman" w:cs="Times New Roman"/>
          <w:kern w:val="0"/>
          <w:sz w:val="20"/>
          <w:szCs w:val="20"/>
          <w:lang w:val="en-GB" w:eastAsia="en-US"/>
        </w:rPr>
        <w:t>.</w:t>
      </w:r>
    </w:p>
    <w:p w14:paraId="04125E83" w14:textId="26C4F3C8" w:rsidR="004F0A24" w:rsidRPr="004F0A24" w:rsidRDefault="004F0A24" w:rsidP="004F0A24">
      <w:pPr>
        <w:widowControl/>
        <w:spacing w:after="180"/>
        <w:ind w:left="568" w:hanging="284"/>
        <w:rPr>
          <w:rFonts w:ascii="Times New Roman" w:eastAsia="新細明體" w:hAnsi="Times New Roman" w:cs="Times New Roman"/>
          <w:kern w:val="0"/>
          <w:sz w:val="20"/>
          <w:szCs w:val="20"/>
          <w:lang w:val="en-GB" w:eastAsia="en-US"/>
        </w:rPr>
      </w:pPr>
      <w:r w:rsidRPr="004F0A24">
        <w:rPr>
          <w:rFonts w:ascii="Times New Roman" w:eastAsia="新細明體" w:hAnsi="Times New Roman" w:cs="Times New Roman"/>
          <w:kern w:val="0"/>
          <w:sz w:val="20"/>
          <w:szCs w:val="20"/>
          <w:lang w:val="en-GB" w:eastAsia="en-US"/>
        </w:rPr>
        <w:t>-</w:t>
      </w:r>
      <w:r w:rsidRPr="004F0A24">
        <w:rPr>
          <w:rFonts w:ascii="Times New Roman" w:eastAsia="新細明體" w:hAnsi="Times New Roman" w:cs="Times New Roman"/>
          <w:kern w:val="0"/>
          <w:sz w:val="20"/>
          <w:szCs w:val="20"/>
          <w:lang w:val="en-GB" w:eastAsia="en-US"/>
        </w:rPr>
        <w:tab/>
        <w:t xml:space="preserve">The PDRCH bits </w:t>
      </w:r>
      <m:oMath>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e</m:t>
            </m:r>
          </m:e>
          <m:sub>
            <m:r>
              <w:rPr>
                <w:rFonts w:ascii="Cambria Math" w:eastAsia="新細明體" w:hAnsi="Cambria Math" w:cs="Times New Roman"/>
                <w:kern w:val="0"/>
                <w:sz w:val="20"/>
                <w:szCs w:val="20"/>
                <w:lang w:val="en-GB" w:eastAsia="en-US"/>
              </w:rPr>
              <m:t>k</m:t>
            </m:r>
          </m:sub>
        </m:sSub>
      </m:oMath>
      <w:r w:rsidRPr="004F0A24">
        <w:rPr>
          <w:rFonts w:ascii="Times New Roman" w:eastAsia="新細明體" w:hAnsi="Times New Roman" w:cs="Times New Roman"/>
          <w:kern w:val="0"/>
          <w:sz w:val="20"/>
          <w:szCs w:val="20"/>
          <w:lang w:val="en-GB" w:eastAsia="en-US"/>
        </w:rPr>
        <w:t xml:space="preserve"> for </w:t>
      </w:r>
      <m:oMath>
        <m:r>
          <w:rPr>
            <w:rFonts w:ascii="Cambria Math" w:eastAsia="新細明體" w:hAnsi="Cambria Math" w:cs="Times New Roman"/>
            <w:kern w:val="0"/>
            <w:sz w:val="20"/>
            <w:szCs w:val="20"/>
            <w:lang w:val="en-GB" w:eastAsia="en-US"/>
          </w:rPr>
          <m:t>k=0, 1, …, E-1</m:t>
        </m:r>
      </m:oMath>
      <w:r w:rsidRPr="004F0A24">
        <w:rPr>
          <w:rFonts w:ascii="Times New Roman" w:eastAsia="新細明體" w:hAnsi="Times New Roman" w:cs="Times New Roman"/>
          <w:kern w:val="0"/>
          <w:sz w:val="20"/>
          <w:szCs w:val="20"/>
          <w:lang w:val="en-GB" w:eastAsia="en-US"/>
        </w:rPr>
        <w:t xml:space="preserve"> are arranged into all bits of </w:t>
      </w:r>
      <m:oMath>
        <m:r>
          <w:rPr>
            <w:rFonts w:ascii="Cambria Math" w:eastAsia="新細明體" w:hAnsi="Cambria Math" w:cs="Times New Roman"/>
            <w:kern w:val="0"/>
            <w:sz w:val="20"/>
            <w:szCs w:val="20"/>
            <w:lang w:val="en-GB" w:eastAsia="en-US"/>
          </w:rPr>
          <m:t>v</m:t>
        </m:r>
      </m:oMath>
      <w:r w:rsidRPr="004F0A24">
        <w:rPr>
          <w:rFonts w:ascii="Times New Roman" w:eastAsia="新細明體" w:hAnsi="Times New Roman" w:cs="Times New Roman"/>
          <w:kern w:val="0"/>
          <w:sz w:val="20"/>
          <w:szCs w:val="20"/>
          <w:lang w:val="en-GB" w:eastAsia="en-US"/>
        </w:rPr>
        <w:t xml:space="preserve"> which are not occupied by the </w:t>
      </w:r>
      <w:ins w:id="29" w:author="ASUSTeK" w:date="2025-08-07T17:36:00Z">
        <w:r w:rsidR="00A442C1">
          <w:rPr>
            <w:rFonts w:ascii="Times New Roman" w:eastAsia="新細明體" w:hAnsi="Times New Roman" w:cs="Times New Roman" w:hint="eastAsia"/>
            <w:kern w:val="0"/>
            <w:sz w:val="20"/>
            <w:szCs w:val="20"/>
            <w:lang w:val="en-GB"/>
          </w:rPr>
          <w:t xml:space="preserve">D2R </w:t>
        </w:r>
      </w:ins>
      <w:r w:rsidRPr="004F0A24">
        <w:rPr>
          <w:rFonts w:ascii="Times New Roman" w:eastAsia="新細明體" w:hAnsi="Times New Roman" w:cs="Times New Roman"/>
          <w:kern w:val="0"/>
          <w:sz w:val="20"/>
          <w:szCs w:val="20"/>
          <w:lang w:val="en-GB" w:eastAsia="en-US"/>
        </w:rPr>
        <w:t>preamble</w:t>
      </w:r>
      <w:ins w:id="30" w:author="ASUSTeK" w:date="2025-08-07T17:37:00Z">
        <w:r w:rsidR="00A442C1">
          <w:rPr>
            <w:rFonts w:ascii="Times New Roman" w:eastAsia="新細明體" w:hAnsi="Times New Roman" w:cs="Times New Roman" w:hint="eastAsia"/>
            <w:kern w:val="0"/>
            <w:sz w:val="20"/>
            <w:szCs w:val="20"/>
            <w:lang w:val="en-GB"/>
          </w:rPr>
          <w:t xml:space="preserve"> signal</w:t>
        </w:r>
      </w:ins>
      <w:r w:rsidRPr="004F0A24">
        <w:rPr>
          <w:rFonts w:ascii="Times New Roman" w:eastAsia="新細明體" w:hAnsi="Times New Roman" w:cs="Times New Roman"/>
          <w:kern w:val="0"/>
          <w:sz w:val="20"/>
          <w:szCs w:val="20"/>
          <w:lang w:val="en-GB" w:eastAsia="en-US"/>
        </w:rPr>
        <w:t xml:space="preserve"> or </w:t>
      </w:r>
      <w:ins w:id="31" w:author="ASUSTeK" w:date="2025-08-07T17:37:00Z">
        <w:r w:rsidR="00A442C1">
          <w:rPr>
            <w:rFonts w:ascii="Times New Roman" w:eastAsia="新細明體" w:hAnsi="Times New Roman" w:cs="Times New Roman" w:hint="eastAsia"/>
            <w:kern w:val="0"/>
            <w:sz w:val="20"/>
            <w:szCs w:val="20"/>
            <w:lang w:val="en-GB"/>
          </w:rPr>
          <w:t>the</w:t>
        </w:r>
      </w:ins>
      <w:del w:id="32" w:author="ASUSTeK" w:date="2025-08-07T17:37:00Z">
        <w:r w:rsidRPr="004F0A24" w:rsidDel="00A442C1">
          <w:rPr>
            <w:rFonts w:ascii="Times New Roman" w:eastAsia="新細明體" w:hAnsi="Times New Roman" w:cs="Times New Roman"/>
            <w:kern w:val="0"/>
            <w:sz w:val="20"/>
            <w:szCs w:val="20"/>
            <w:lang w:val="en-GB" w:eastAsia="en-US"/>
          </w:rPr>
          <w:delText>a</w:delText>
        </w:r>
      </w:del>
      <w:r w:rsidRPr="004F0A24">
        <w:rPr>
          <w:rFonts w:ascii="Times New Roman" w:eastAsia="新細明體" w:hAnsi="Times New Roman" w:cs="Times New Roman"/>
          <w:kern w:val="0"/>
          <w:sz w:val="20"/>
          <w:szCs w:val="20"/>
          <w:lang w:val="en-GB" w:eastAsia="en-US"/>
        </w:rPr>
        <w:t xml:space="preserve"> </w:t>
      </w:r>
      <w:ins w:id="33" w:author="ASUSTeK" w:date="2025-08-07T17:37:00Z">
        <w:r w:rsidR="00A442C1">
          <w:rPr>
            <w:rFonts w:ascii="Times New Roman" w:eastAsia="新細明體" w:hAnsi="Times New Roman" w:cs="Times New Roman" w:hint="eastAsia"/>
            <w:kern w:val="0"/>
            <w:sz w:val="20"/>
            <w:szCs w:val="20"/>
            <w:lang w:val="en-GB"/>
          </w:rPr>
          <w:t xml:space="preserve">D2R </w:t>
        </w:r>
      </w:ins>
      <w:r w:rsidRPr="004F0A24">
        <w:rPr>
          <w:rFonts w:ascii="Times New Roman" w:eastAsia="新細明體" w:hAnsi="Times New Roman" w:cs="Times New Roman"/>
          <w:kern w:val="0"/>
          <w:sz w:val="20"/>
          <w:szCs w:val="20"/>
          <w:lang w:val="en-GB" w:eastAsia="en-US"/>
        </w:rPr>
        <w:t>midamble</w:t>
      </w:r>
      <w:ins w:id="34" w:author="ASUSTeK" w:date="2025-08-07T17:37:00Z">
        <w:r w:rsidR="00A442C1">
          <w:rPr>
            <w:rFonts w:ascii="Times New Roman" w:eastAsia="新細明體" w:hAnsi="Times New Roman" w:cs="Times New Roman" w:hint="eastAsia"/>
            <w:kern w:val="0"/>
            <w:sz w:val="20"/>
            <w:szCs w:val="20"/>
            <w:lang w:val="en-GB"/>
          </w:rPr>
          <w:t xml:space="preserve"> signal</w:t>
        </w:r>
      </w:ins>
      <w:r w:rsidRPr="004F0A24">
        <w:rPr>
          <w:rFonts w:ascii="Times New Roman" w:eastAsia="新細明體" w:hAnsi="Times New Roman" w:cs="Times New Roman"/>
          <w:kern w:val="0"/>
          <w:sz w:val="20"/>
          <w:szCs w:val="20"/>
          <w:lang w:val="en-GB" w:eastAsia="en-US"/>
        </w:rPr>
        <w:t>.</w:t>
      </w:r>
    </w:p>
    <w:p w14:paraId="7D7BE6E9" w14:textId="155B9F52" w:rsidR="00D64302" w:rsidRDefault="00D64302" w:rsidP="00D64302">
      <w:pPr>
        <w:snapToGrid w:val="0"/>
        <w:spacing w:beforeLines="50" w:before="180"/>
        <w:jc w:val="center"/>
        <w:rPr>
          <w:rFonts w:ascii="Times New Roman" w:eastAsia="新細明體" w:hAnsi="Times New Roman" w:cs="Times New Roman"/>
          <w:b/>
          <w:szCs w:val="24"/>
          <w:shd w:val="clear" w:color="auto" w:fill="D9D9D9"/>
          <w:lang w:val="en-GB"/>
        </w:rPr>
      </w:pPr>
      <w:r w:rsidRPr="00EE00A9">
        <w:rPr>
          <w:rFonts w:ascii="Times New Roman" w:eastAsia="新細明體" w:hAnsi="Times New Roman" w:cs="Times New Roman" w:hint="eastAsia"/>
          <w:b/>
          <w:szCs w:val="24"/>
          <w:shd w:val="clear" w:color="auto" w:fill="D9D9D9"/>
          <w:lang w:val="en-GB"/>
        </w:rPr>
        <w:t>-----------------------------------</w:t>
      </w:r>
      <w:r w:rsidRPr="00EE00A9">
        <w:rPr>
          <w:rFonts w:ascii="Times New Roman" w:eastAsia="新細明體" w:hAnsi="Times New Roman" w:cs="Times New Roman"/>
          <w:szCs w:val="24"/>
          <w:shd w:val="clear" w:color="auto" w:fill="D9D9D9"/>
          <w:lang w:val="en-GB" w:eastAsia="zh-CN"/>
        </w:rPr>
        <w:t xml:space="preserve">&lt; End of Text Proposal </w:t>
      </w:r>
      <w:r w:rsidR="009F2DEC">
        <w:rPr>
          <w:rFonts w:ascii="Times New Roman" w:eastAsia="新細明體" w:hAnsi="Times New Roman" w:cs="Times New Roman"/>
          <w:szCs w:val="24"/>
          <w:shd w:val="clear" w:color="auto" w:fill="D9D9D9"/>
          <w:lang w:val="en-GB"/>
        </w:rPr>
        <w:t>2</w:t>
      </w:r>
      <w:r w:rsidRPr="00EE00A9">
        <w:rPr>
          <w:rFonts w:ascii="Times New Roman" w:eastAsia="新細明體" w:hAnsi="Times New Roman" w:cs="Times New Roman"/>
          <w:szCs w:val="24"/>
          <w:shd w:val="clear" w:color="auto" w:fill="D9D9D9"/>
          <w:lang w:val="en-GB" w:eastAsia="zh-CN"/>
        </w:rPr>
        <w:t>&gt;</w:t>
      </w:r>
      <w:r w:rsidRPr="00EE00A9">
        <w:rPr>
          <w:rFonts w:ascii="Times New Roman" w:eastAsia="新細明體" w:hAnsi="Times New Roman" w:cs="Times New Roman" w:hint="eastAsia"/>
          <w:b/>
          <w:szCs w:val="24"/>
          <w:shd w:val="clear" w:color="auto" w:fill="D9D9D9"/>
          <w:lang w:val="en-GB"/>
        </w:rPr>
        <w:t xml:space="preserve"> -------------------------------</w:t>
      </w:r>
    </w:p>
    <w:p w14:paraId="76FBC50F" w14:textId="77777777" w:rsidR="004F0A24" w:rsidRPr="00EE00A9" w:rsidRDefault="004F0A24" w:rsidP="00D64302">
      <w:pPr>
        <w:snapToGrid w:val="0"/>
        <w:spacing w:beforeLines="50" w:before="180"/>
        <w:jc w:val="center"/>
        <w:rPr>
          <w:rFonts w:ascii="Times New Roman" w:eastAsia="新細明體" w:hAnsi="Times New Roman" w:cs="Times New Roman"/>
          <w:b/>
          <w:szCs w:val="24"/>
          <w:shd w:val="clear" w:color="auto" w:fill="D9D9D9"/>
          <w:lang w:val="en-GB"/>
        </w:rPr>
      </w:pPr>
    </w:p>
    <w:p w14:paraId="72CD1209" w14:textId="51AC1B83" w:rsidR="002C28F6" w:rsidRDefault="002C28F6" w:rsidP="00DD00BD">
      <w:pPr>
        <w:keepNext/>
        <w:keepLines/>
        <w:widowControl/>
        <w:overflowPunct w:val="0"/>
        <w:autoSpaceDE w:val="0"/>
        <w:autoSpaceDN w:val="0"/>
        <w:adjustRightInd w:val="0"/>
        <w:ind w:left="1418" w:hanging="1418"/>
        <w:jc w:val="both"/>
        <w:textAlignment w:val="baseline"/>
        <w:outlineLvl w:val="3"/>
        <w:rPr>
          <w:rFonts w:ascii="Times New Roman" w:eastAsia="SimSun" w:hAnsi="Times New Roman" w:cs="Times New Roman"/>
          <w:b/>
          <w:bCs/>
          <w:sz w:val="22"/>
          <w:lang w:eastAsia="zh-CN"/>
        </w:rPr>
      </w:pPr>
      <w:r w:rsidRPr="00EE00A9">
        <w:rPr>
          <w:rFonts w:ascii="Arial" w:eastAsia="SimSun" w:hAnsi="Arial" w:cs="Times New Roman"/>
          <w:b/>
          <w:bCs/>
          <w:kern w:val="0"/>
          <w:sz w:val="22"/>
          <w:lang w:eastAsia="zh-CN"/>
        </w:rPr>
        <w:t xml:space="preserve">Proposal </w:t>
      </w:r>
      <w:r>
        <w:rPr>
          <w:rFonts w:ascii="Arial" w:eastAsia="SimSun" w:hAnsi="Arial" w:cs="Times New Roman"/>
          <w:b/>
          <w:bCs/>
          <w:kern w:val="0"/>
          <w:sz w:val="22"/>
          <w:lang w:eastAsia="zh-CN"/>
        </w:rPr>
        <w:t>2</w:t>
      </w:r>
      <w:r w:rsidRPr="00EE00A9">
        <w:rPr>
          <w:rFonts w:ascii="Arial" w:eastAsia="SimSun" w:hAnsi="Arial" w:cs="Times New Roman" w:hint="eastAsia"/>
          <w:b/>
          <w:bCs/>
          <w:kern w:val="0"/>
          <w:sz w:val="22"/>
          <w:lang w:eastAsia="zh-CN"/>
        </w:rPr>
        <w:t>:</w:t>
      </w:r>
      <w:r>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Adopt text proposal</w:t>
      </w:r>
      <w:r>
        <w:rPr>
          <w:rFonts w:ascii="Arial" w:eastAsia="SimSun" w:hAnsi="Arial" w:cs="Times New Roman"/>
          <w:b/>
          <w:bCs/>
          <w:kern w:val="0"/>
          <w:sz w:val="22"/>
          <w:lang w:eastAsia="zh-CN"/>
        </w:rPr>
        <w:t xml:space="preserve"> 2</w:t>
      </w:r>
      <w:r w:rsidRPr="00EE00A9">
        <w:rPr>
          <w:rFonts w:ascii="Arial" w:eastAsia="SimSun" w:hAnsi="Arial" w:cs="Times New Roman"/>
          <w:b/>
          <w:bCs/>
          <w:kern w:val="0"/>
          <w:sz w:val="22"/>
          <w:lang w:eastAsia="zh-CN"/>
        </w:rPr>
        <w:t xml:space="preserve"> </w:t>
      </w:r>
      <w:r w:rsidR="00A442C1" w:rsidRPr="00EE00A9">
        <w:rPr>
          <w:rFonts w:ascii="Arial" w:eastAsia="SimSun" w:hAnsi="Arial" w:cs="Times New Roman" w:hint="eastAsia"/>
          <w:b/>
          <w:bCs/>
          <w:kern w:val="0"/>
          <w:sz w:val="22"/>
          <w:lang w:eastAsia="zh-CN"/>
        </w:rPr>
        <w:t>in updating of TS</w:t>
      </w:r>
      <w:r w:rsidR="00A442C1" w:rsidRPr="00EE00A9">
        <w:rPr>
          <w:rFonts w:ascii="Arial" w:eastAsia="SimSun" w:hAnsi="Arial" w:cs="Times New Roman"/>
          <w:b/>
          <w:bCs/>
          <w:kern w:val="0"/>
          <w:sz w:val="22"/>
          <w:lang w:eastAsia="zh-CN"/>
        </w:rPr>
        <w:t xml:space="preserve"> </w:t>
      </w:r>
      <w:r w:rsidR="00A442C1" w:rsidRPr="00EE00A9">
        <w:rPr>
          <w:rFonts w:ascii="Arial" w:eastAsia="SimSun" w:hAnsi="Arial" w:cs="Times New Roman" w:hint="eastAsia"/>
          <w:b/>
          <w:bCs/>
          <w:kern w:val="0"/>
          <w:sz w:val="22"/>
          <w:lang w:eastAsia="zh-CN"/>
        </w:rPr>
        <w:t>38.2</w:t>
      </w:r>
      <w:r w:rsidR="00A442C1" w:rsidRPr="000C26F5">
        <w:rPr>
          <w:rFonts w:ascii="Arial" w:eastAsia="SimSun" w:hAnsi="Arial" w:cs="Times New Roman" w:hint="eastAsia"/>
          <w:b/>
          <w:bCs/>
          <w:kern w:val="0"/>
          <w:sz w:val="22"/>
          <w:lang w:eastAsia="zh-CN"/>
        </w:rPr>
        <w:t>91</w:t>
      </w:r>
      <w:r w:rsidRPr="00EE00A9">
        <w:rPr>
          <w:rFonts w:ascii="Arial" w:eastAsia="SimSun" w:hAnsi="Arial" w:cs="Times New Roman"/>
          <w:b/>
          <w:bCs/>
          <w:kern w:val="0"/>
          <w:sz w:val="22"/>
          <w:lang w:eastAsia="zh-CN"/>
        </w:rPr>
        <w:t>.</w:t>
      </w:r>
    </w:p>
    <w:bookmarkEnd w:id="1"/>
    <w:bookmarkEnd w:id="2"/>
    <w:bookmarkEnd w:id="3"/>
    <w:bookmarkEnd w:id="4"/>
    <w:bookmarkEnd w:id="5"/>
    <w:bookmarkEnd w:id="6"/>
    <w:p w14:paraId="34270D76" w14:textId="77777777" w:rsidR="008C0CC6" w:rsidRPr="00E81F34" w:rsidRDefault="008C0CC6" w:rsidP="00E81F34">
      <w:pPr>
        <w:spacing w:before="120" w:line="280" w:lineRule="atLeast"/>
        <w:ind w:left="1274" w:hangingChars="577" w:hanging="1274"/>
        <w:rPr>
          <w:rFonts w:ascii="Times New Roman" w:eastAsia="SimSun" w:hAnsi="Times New Roman" w:cs="Times New Roman"/>
          <w:b/>
          <w:bCs/>
          <w:sz w:val="22"/>
          <w:lang w:eastAsia="zh-CN"/>
        </w:rPr>
      </w:pPr>
    </w:p>
    <w:p w14:paraId="4D892491" w14:textId="77777777" w:rsidR="00E81F34" w:rsidRPr="00E81F34" w:rsidRDefault="00E81F34" w:rsidP="00593048">
      <w:pPr>
        <w:keepNext/>
        <w:keepLines/>
        <w:widowControl/>
        <w:numPr>
          <w:ilvl w:val="0"/>
          <w:numId w:val="42"/>
        </w:numPr>
        <w:pBdr>
          <w:top w:val="single" w:sz="12" w:space="3" w:color="auto"/>
        </w:pBdr>
        <w:overflowPunct w:val="0"/>
        <w:autoSpaceDE w:val="0"/>
        <w:autoSpaceDN w:val="0"/>
        <w:adjustRightInd w:val="0"/>
        <w:snapToGrid w:val="0"/>
        <w:spacing w:beforeLines="50" w:before="180" w:afterLines="50" w:after="180"/>
        <w:ind w:left="482" w:hanging="482"/>
        <w:textAlignment w:val="baseline"/>
        <w:outlineLvl w:val="0"/>
        <w:rPr>
          <w:rFonts w:ascii="Arial" w:eastAsia="新細明體" w:hAnsi="Arial" w:cs="Arial"/>
          <w:b/>
          <w:smallCaps/>
          <w:kern w:val="0"/>
          <w:sz w:val="32"/>
          <w:szCs w:val="32"/>
          <w:lang w:val="en-GB"/>
        </w:rPr>
      </w:pPr>
      <w:r w:rsidRPr="00E81F34">
        <w:rPr>
          <w:rFonts w:ascii="Arial" w:eastAsia="新細明體" w:hAnsi="Arial" w:cs="Arial"/>
          <w:b/>
          <w:smallCaps/>
          <w:kern w:val="0"/>
          <w:sz w:val="32"/>
          <w:szCs w:val="32"/>
          <w:lang w:val="en-GB"/>
        </w:rPr>
        <w:t>Conclusion</w:t>
      </w:r>
    </w:p>
    <w:p w14:paraId="1D1A9B5C" w14:textId="1DA4ADCC" w:rsidR="00461D98" w:rsidRPr="00E81F34" w:rsidRDefault="00E81F34" w:rsidP="00457F61">
      <w:pPr>
        <w:widowControl/>
        <w:overflowPunct w:val="0"/>
        <w:autoSpaceDE w:val="0"/>
        <w:autoSpaceDN w:val="0"/>
        <w:adjustRightInd w:val="0"/>
        <w:spacing w:afterLines="50" w:after="180"/>
        <w:jc w:val="both"/>
        <w:textAlignment w:val="baseline"/>
        <w:rPr>
          <w:rFonts w:ascii="Times New Roman" w:eastAsia="SimSun" w:hAnsi="Times New Roman" w:cs="Times New Roman"/>
          <w:b/>
          <w:bCs/>
          <w:kern w:val="0"/>
          <w:sz w:val="22"/>
          <w:lang w:eastAsia="zh-CN"/>
        </w:rPr>
      </w:pPr>
      <w:r w:rsidRPr="00E81F34">
        <w:rPr>
          <w:rFonts w:ascii="Times New Roman" w:eastAsia="新細明體" w:hAnsi="Times New Roman" w:cs="Times New Roman" w:hint="eastAsia"/>
          <w:kern w:val="0"/>
          <w:sz w:val="22"/>
          <w:lang w:val="en-GB"/>
        </w:rPr>
        <w:t xml:space="preserve">In this contribution, we have following </w:t>
      </w:r>
      <w:r w:rsidRPr="00E81F34">
        <w:rPr>
          <w:rFonts w:ascii="Times New Roman" w:eastAsia="新細明體" w:hAnsi="Times New Roman" w:cs="Times New Roman"/>
          <w:kern w:val="0"/>
          <w:sz w:val="22"/>
          <w:lang w:val="en-GB"/>
        </w:rPr>
        <w:t>propos</w:t>
      </w:r>
      <w:r w:rsidRPr="00E81F34">
        <w:rPr>
          <w:rFonts w:ascii="Times New Roman" w:eastAsia="新細明體" w:hAnsi="Times New Roman" w:cs="Times New Roman" w:hint="eastAsia"/>
          <w:kern w:val="0"/>
          <w:sz w:val="22"/>
          <w:lang w:val="en-GB"/>
        </w:rPr>
        <w:t>als</w:t>
      </w:r>
      <w:r w:rsidR="00DD00BD">
        <w:rPr>
          <w:rFonts w:ascii="Times New Roman" w:eastAsia="新細明體" w:hAnsi="Times New Roman" w:cs="Times New Roman" w:hint="eastAsia"/>
          <w:kern w:val="0"/>
          <w:sz w:val="22"/>
          <w:lang w:val="en-GB"/>
        </w:rPr>
        <w:t xml:space="preserve"> on </w:t>
      </w:r>
      <w:r w:rsidR="00DD00BD" w:rsidRPr="00F40F41">
        <w:rPr>
          <w:rFonts w:ascii="Times New Roman" w:eastAsia="新細明體" w:hAnsi="Times New Roman" w:cs="Times New Roman"/>
          <w:kern w:val="0"/>
          <w:sz w:val="22"/>
          <w:lang w:val="en-GB"/>
        </w:rPr>
        <w:t>editorial modification</w:t>
      </w:r>
      <w:r w:rsidRPr="00E81F34">
        <w:rPr>
          <w:rFonts w:ascii="Times New Roman" w:eastAsia="新細明體" w:hAnsi="Times New Roman" w:cs="Times New Roman"/>
          <w:kern w:val="0"/>
          <w:sz w:val="22"/>
          <w:lang w:val="en-GB"/>
        </w:rPr>
        <w:t>:</w:t>
      </w:r>
    </w:p>
    <w:p w14:paraId="2F4BF194" w14:textId="366A5448" w:rsidR="002C28F6" w:rsidRPr="00EE00A9" w:rsidRDefault="002C28F6" w:rsidP="00593048">
      <w:pPr>
        <w:keepNext/>
        <w:keepLines/>
        <w:widowControl/>
        <w:overflowPunct w:val="0"/>
        <w:autoSpaceDE w:val="0"/>
        <w:autoSpaceDN w:val="0"/>
        <w:adjustRightInd w:val="0"/>
        <w:spacing w:afterLines="50" w:after="180"/>
        <w:ind w:left="1418" w:hanging="1418"/>
        <w:jc w:val="both"/>
        <w:textAlignment w:val="baseline"/>
        <w:outlineLvl w:val="3"/>
        <w:rPr>
          <w:rFonts w:ascii="Arial" w:eastAsia="SimSun" w:hAnsi="Arial" w:cs="Times New Roman"/>
          <w:b/>
          <w:bCs/>
          <w:kern w:val="0"/>
          <w:sz w:val="22"/>
          <w:lang w:eastAsia="zh-CN"/>
        </w:rPr>
      </w:pPr>
      <w:r w:rsidRPr="00EE00A9">
        <w:rPr>
          <w:rFonts w:ascii="Arial" w:eastAsia="SimSun" w:hAnsi="Arial" w:cs="Times New Roman"/>
          <w:b/>
          <w:bCs/>
          <w:kern w:val="0"/>
          <w:sz w:val="22"/>
          <w:lang w:eastAsia="zh-CN"/>
        </w:rPr>
        <w:t xml:space="preserve">Proposal </w:t>
      </w:r>
      <w:r>
        <w:rPr>
          <w:rFonts w:ascii="Arial" w:eastAsia="SimSun" w:hAnsi="Arial" w:cs="Times New Roman"/>
          <w:b/>
          <w:bCs/>
          <w:kern w:val="0"/>
          <w:sz w:val="22"/>
          <w:lang w:eastAsia="zh-CN"/>
        </w:rPr>
        <w:t>1</w:t>
      </w:r>
      <w:r w:rsidRPr="00EE00A9">
        <w:rPr>
          <w:rFonts w:ascii="Arial" w:eastAsia="SimSun" w:hAnsi="Arial" w:cs="Times New Roman" w:hint="eastAsia"/>
          <w:b/>
          <w:bCs/>
          <w:kern w:val="0"/>
          <w:sz w:val="22"/>
          <w:lang w:eastAsia="zh-CN"/>
        </w:rPr>
        <w:t>:</w:t>
      </w:r>
      <w:r w:rsidRPr="00EE00A9">
        <w:rPr>
          <w:rFonts w:ascii="Arial" w:eastAsia="SimSun" w:hAnsi="Arial" w:cs="Times New Roman"/>
          <w:b/>
          <w:bCs/>
          <w:kern w:val="0"/>
          <w:sz w:val="22"/>
          <w:lang w:eastAsia="zh-CN"/>
        </w:rPr>
        <w:t xml:space="preserve"> </w:t>
      </w:r>
      <w:r w:rsidR="00A442C1" w:rsidRPr="00EE00A9">
        <w:rPr>
          <w:rFonts w:ascii="Arial" w:eastAsia="SimSun" w:hAnsi="Arial" w:cs="Times New Roman" w:hint="eastAsia"/>
          <w:b/>
          <w:bCs/>
          <w:kern w:val="0"/>
          <w:sz w:val="22"/>
          <w:lang w:eastAsia="zh-CN"/>
        </w:rPr>
        <w:t>Adopt text proposal</w:t>
      </w:r>
      <w:r w:rsidR="00A442C1">
        <w:rPr>
          <w:rFonts w:ascii="Arial" w:eastAsia="SimSun" w:hAnsi="Arial" w:cs="Times New Roman"/>
          <w:b/>
          <w:bCs/>
          <w:kern w:val="0"/>
          <w:sz w:val="22"/>
          <w:lang w:eastAsia="zh-CN"/>
        </w:rPr>
        <w:t xml:space="preserve"> </w:t>
      </w:r>
      <w:r w:rsidR="00A442C1" w:rsidRPr="000C26F5">
        <w:rPr>
          <w:rFonts w:ascii="Arial" w:eastAsia="SimSun" w:hAnsi="Arial" w:cs="Times New Roman" w:hint="eastAsia"/>
          <w:b/>
          <w:bCs/>
          <w:kern w:val="0"/>
          <w:sz w:val="22"/>
          <w:lang w:eastAsia="zh-CN"/>
        </w:rPr>
        <w:t>1</w:t>
      </w:r>
      <w:r w:rsidR="00A442C1" w:rsidRPr="00EE00A9">
        <w:rPr>
          <w:rFonts w:ascii="Arial" w:eastAsia="SimSun" w:hAnsi="Arial" w:cs="Times New Roman"/>
          <w:b/>
          <w:bCs/>
          <w:kern w:val="0"/>
          <w:sz w:val="22"/>
          <w:lang w:eastAsia="zh-CN"/>
        </w:rPr>
        <w:t xml:space="preserve"> </w:t>
      </w:r>
      <w:r w:rsidR="00A442C1" w:rsidRPr="00EE00A9">
        <w:rPr>
          <w:rFonts w:ascii="Arial" w:eastAsia="SimSun" w:hAnsi="Arial" w:cs="Times New Roman" w:hint="eastAsia"/>
          <w:b/>
          <w:bCs/>
          <w:kern w:val="0"/>
          <w:sz w:val="22"/>
          <w:lang w:eastAsia="zh-CN"/>
        </w:rPr>
        <w:t>in updating of TS</w:t>
      </w:r>
      <w:r w:rsidR="00A442C1" w:rsidRPr="00EE00A9">
        <w:rPr>
          <w:rFonts w:ascii="Arial" w:eastAsia="SimSun" w:hAnsi="Arial" w:cs="Times New Roman"/>
          <w:b/>
          <w:bCs/>
          <w:kern w:val="0"/>
          <w:sz w:val="22"/>
          <w:lang w:eastAsia="zh-CN"/>
        </w:rPr>
        <w:t xml:space="preserve"> </w:t>
      </w:r>
      <w:r w:rsidR="00A442C1" w:rsidRPr="00EE00A9">
        <w:rPr>
          <w:rFonts w:ascii="Arial" w:eastAsia="SimSun" w:hAnsi="Arial" w:cs="Times New Roman" w:hint="eastAsia"/>
          <w:b/>
          <w:bCs/>
          <w:kern w:val="0"/>
          <w:sz w:val="22"/>
          <w:lang w:eastAsia="zh-CN"/>
        </w:rPr>
        <w:t>38.2</w:t>
      </w:r>
      <w:r w:rsidR="00A442C1" w:rsidRPr="000C26F5">
        <w:rPr>
          <w:rFonts w:ascii="Arial" w:eastAsia="SimSun" w:hAnsi="Arial" w:cs="Times New Roman" w:hint="eastAsia"/>
          <w:b/>
          <w:bCs/>
          <w:kern w:val="0"/>
          <w:sz w:val="22"/>
          <w:lang w:eastAsia="zh-CN"/>
        </w:rPr>
        <w:t>91</w:t>
      </w:r>
      <w:r w:rsidRPr="00EE00A9">
        <w:rPr>
          <w:rFonts w:ascii="Arial" w:eastAsia="SimSun" w:hAnsi="Arial" w:cs="Times New Roman"/>
          <w:b/>
          <w:bCs/>
          <w:kern w:val="0"/>
          <w:sz w:val="22"/>
          <w:lang w:eastAsia="zh-CN"/>
        </w:rPr>
        <w:t>.</w:t>
      </w:r>
    </w:p>
    <w:p w14:paraId="78A454E1" w14:textId="3BAA5EFD" w:rsidR="002C28F6" w:rsidRDefault="002C28F6" w:rsidP="00593048">
      <w:pPr>
        <w:keepNext/>
        <w:keepLines/>
        <w:widowControl/>
        <w:overflowPunct w:val="0"/>
        <w:autoSpaceDE w:val="0"/>
        <w:autoSpaceDN w:val="0"/>
        <w:adjustRightInd w:val="0"/>
        <w:spacing w:afterLines="50" w:after="180"/>
        <w:ind w:left="1418" w:hanging="1418"/>
        <w:jc w:val="both"/>
        <w:textAlignment w:val="baseline"/>
        <w:outlineLvl w:val="3"/>
        <w:rPr>
          <w:rFonts w:ascii="Arial" w:eastAsia="SimSun" w:hAnsi="Arial" w:cs="Times New Roman"/>
          <w:b/>
          <w:bCs/>
          <w:kern w:val="0"/>
          <w:sz w:val="22"/>
          <w:lang w:eastAsia="zh-CN"/>
        </w:rPr>
      </w:pPr>
      <w:r w:rsidRPr="00EE00A9">
        <w:rPr>
          <w:rFonts w:ascii="Arial" w:eastAsia="SimSun" w:hAnsi="Arial" w:cs="Times New Roman"/>
          <w:b/>
          <w:bCs/>
          <w:kern w:val="0"/>
          <w:sz w:val="22"/>
          <w:lang w:eastAsia="zh-CN"/>
        </w:rPr>
        <w:t xml:space="preserve">Proposal </w:t>
      </w:r>
      <w:r>
        <w:rPr>
          <w:rFonts w:ascii="Arial" w:eastAsia="SimSun" w:hAnsi="Arial" w:cs="Times New Roman"/>
          <w:b/>
          <w:bCs/>
          <w:kern w:val="0"/>
          <w:sz w:val="22"/>
          <w:lang w:eastAsia="zh-CN"/>
        </w:rPr>
        <w:t>2</w:t>
      </w:r>
      <w:r w:rsidRPr="00EE00A9">
        <w:rPr>
          <w:rFonts w:ascii="Arial" w:eastAsia="SimSun" w:hAnsi="Arial" w:cs="Times New Roman" w:hint="eastAsia"/>
          <w:b/>
          <w:bCs/>
          <w:kern w:val="0"/>
          <w:sz w:val="22"/>
          <w:lang w:eastAsia="zh-CN"/>
        </w:rPr>
        <w:t>:</w:t>
      </w:r>
      <w:r>
        <w:rPr>
          <w:rFonts w:ascii="Arial" w:eastAsia="SimSun" w:hAnsi="Arial" w:cs="Times New Roman"/>
          <w:b/>
          <w:bCs/>
          <w:kern w:val="0"/>
          <w:sz w:val="22"/>
          <w:lang w:eastAsia="zh-CN"/>
        </w:rPr>
        <w:t xml:space="preserve"> </w:t>
      </w:r>
      <w:r w:rsidR="00A442C1" w:rsidRPr="00EE00A9">
        <w:rPr>
          <w:rFonts w:ascii="Arial" w:eastAsia="SimSun" w:hAnsi="Arial" w:cs="Times New Roman" w:hint="eastAsia"/>
          <w:b/>
          <w:bCs/>
          <w:kern w:val="0"/>
          <w:sz w:val="22"/>
          <w:lang w:eastAsia="zh-CN"/>
        </w:rPr>
        <w:t>Adopt text proposal</w:t>
      </w:r>
      <w:r w:rsidR="00A442C1">
        <w:rPr>
          <w:rFonts w:ascii="Arial" w:eastAsia="SimSun" w:hAnsi="Arial" w:cs="Times New Roman"/>
          <w:b/>
          <w:bCs/>
          <w:kern w:val="0"/>
          <w:sz w:val="22"/>
          <w:lang w:eastAsia="zh-CN"/>
        </w:rPr>
        <w:t xml:space="preserve"> 2</w:t>
      </w:r>
      <w:r w:rsidR="00A442C1" w:rsidRPr="00EE00A9">
        <w:rPr>
          <w:rFonts w:ascii="Arial" w:eastAsia="SimSun" w:hAnsi="Arial" w:cs="Times New Roman"/>
          <w:b/>
          <w:bCs/>
          <w:kern w:val="0"/>
          <w:sz w:val="22"/>
          <w:lang w:eastAsia="zh-CN"/>
        </w:rPr>
        <w:t xml:space="preserve"> </w:t>
      </w:r>
      <w:r w:rsidR="00A442C1" w:rsidRPr="00EE00A9">
        <w:rPr>
          <w:rFonts w:ascii="Arial" w:eastAsia="SimSun" w:hAnsi="Arial" w:cs="Times New Roman" w:hint="eastAsia"/>
          <w:b/>
          <w:bCs/>
          <w:kern w:val="0"/>
          <w:sz w:val="22"/>
          <w:lang w:eastAsia="zh-CN"/>
        </w:rPr>
        <w:t>in updating of TS</w:t>
      </w:r>
      <w:r w:rsidR="00A442C1" w:rsidRPr="00EE00A9">
        <w:rPr>
          <w:rFonts w:ascii="Arial" w:eastAsia="SimSun" w:hAnsi="Arial" w:cs="Times New Roman"/>
          <w:b/>
          <w:bCs/>
          <w:kern w:val="0"/>
          <w:sz w:val="22"/>
          <w:lang w:eastAsia="zh-CN"/>
        </w:rPr>
        <w:t xml:space="preserve"> </w:t>
      </w:r>
      <w:r w:rsidR="00A442C1" w:rsidRPr="00EE00A9">
        <w:rPr>
          <w:rFonts w:ascii="Arial" w:eastAsia="SimSun" w:hAnsi="Arial" w:cs="Times New Roman" w:hint="eastAsia"/>
          <w:b/>
          <w:bCs/>
          <w:kern w:val="0"/>
          <w:sz w:val="22"/>
          <w:lang w:eastAsia="zh-CN"/>
        </w:rPr>
        <w:t>38.2</w:t>
      </w:r>
      <w:r w:rsidR="00A442C1" w:rsidRPr="000C26F5">
        <w:rPr>
          <w:rFonts w:ascii="Arial" w:eastAsia="SimSun" w:hAnsi="Arial" w:cs="Times New Roman" w:hint="eastAsia"/>
          <w:b/>
          <w:bCs/>
          <w:kern w:val="0"/>
          <w:sz w:val="22"/>
          <w:lang w:eastAsia="zh-CN"/>
        </w:rPr>
        <w:t>91</w:t>
      </w:r>
      <w:r w:rsidRPr="00EE00A9">
        <w:rPr>
          <w:rFonts w:ascii="Arial" w:eastAsia="SimSun" w:hAnsi="Arial" w:cs="Times New Roman"/>
          <w:b/>
          <w:bCs/>
          <w:kern w:val="0"/>
          <w:sz w:val="22"/>
          <w:lang w:eastAsia="zh-CN"/>
        </w:rPr>
        <w:t>.</w:t>
      </w:r>
    </w:p>
    <w:p w14:paraId="7B0E5CEC" w14:textId="77777777" w:rsidR="00E81F34" w:rsidRPr="00E81F34" w:rsidRDefault="00E81F34" w:rsidP="00E81F34">
      <w:pPr>
        <w:keepNext/>
        <w:keepLines/>
        <w:widowControl/>
        <w:numPr>
          <w:ilvl w:val="0"/>
          <w:numId w:val="42"/>
        </w:numPr>
        <w:pBdr>
          <w:top w:val="single" w:sz="12" w:space="3" w:color="auto"/>
        </w:pBdr>
        <w:overflowPunct w:val="0"/>
        <w:autoSpaceDE w:val="0"/>
        <w:autoSpaceDN w:val="0"/>
        <w:adjustRightInd w:val="0"/>
        <w:spacing w:beforeLines="20" w:before="72" w:afterLines="20" w:after="72"/>
        <w:ind w:left="482" w:hanging="482"/>
        <w:textAlignment w:val="baseline"/>
        <w:outlineLvl w:val="0"/>
        <w:rPr>
          <w:rFonts w:ascii="Arial" w:eastAsia="新細明體" w:hAnsi="Arial" w:cs="Arial"/>
          <w:b/>
          <w:smallCaps/>
          <w:kern w:val="0"/>
          <w:sz w:val="32"/>
          <w:szCs w:val="32"/>
          <w:lang w:val="en-GB"/>
        </w:rPr>
      </w:pPr>
      <w:r w:rsidRPr="00E81F34">
        <w:rPr>
          <w:rFonts w:ascii="Arial" w:eastAsia="新細明體" w:hAnsi="Arial" w:cs="Arial"/>
          <w:b/>
          <w:smallCaps/>
          <w:kern w:val="0"/>
          <w:sz w:val="32"/>
          <w:szCs w:val="32"/>
          <w:lang w:val="en-GB"/>
        </w:rPr>
        <w:t>Reference</w:t>
      </w:r>
    </w:p>
    <w:p w14:paraId="56DD96A8" w14:textId="75D8C278" w:rsidR="002C28F6" w:rsidRPr="00EF4E82" w:rsidRDefault="00E81F34" w:rsidP="00BE1427">
      <w:pPr>
        <w:widowControl/>
        <w:numPr>
          <w:ilvl w:val="0"/>
          <w:numId w:val="50"/>
        </w:numPr>
        <w:overflowPunct w:val="0"/>
        <w:autoSpaceDE w:val="0"/>
        <w:autoSpaceDN w:val="0"/>
        <w:adjustRightInd w:val="0"/>
        <w:spacing w:after="180" w:line="300" w:lineRule="exact"/>
        <w:jc w:val="both"/>
        <w:textAlignment w:val="baseline"/>
        <w:rPr>
          <w:rFonts w:ascii="Times New Roman" w:eastAsia="SimSun" w:hAnsi="Times New Roman" w:cs="Times New Roman"/>
          <w:kern w:val="0"/>
          <w:sz w:val="20"/>
          <w:szCs w:val="20"/>
          <w:lang w:eastAsia="en-GB"/>
        </w:rPr>
      </w:pPr>
      <w:r w:rsidRPr="00E81F34">
        <w:rPr>
          <w:rFonts w:ascii="Times New Roman" w:eastAsia="新細明體" w:hAnsi="Times New Roman" w:cs="Times New Roman"/>
          <w:bCs/>
          <w:kern w:val="0"/>
          <w:sz w:val="22"/>
          <w:lang w:val="en-GB"/>
        </w:rPr>
        <w:t>3GPP TS 38.</w:t>
      </w:r>
      <w:r w:rsidR="00BE1427">
        <w:rPr>
          <w:rFonts w:ascii="Times New Roman" w:eastAsia="新細明體" w:hAnsi="Times New Roman" w:cs="Times New Roman" w:hint="eastAsia"/>
          <w:bCs/>
          <w:kern w:val="0"/>
          <w:sz w:val="22"/>
          <w:lang w:val="en-GB"/>
        </w:rPr>
        <w:t>291</w:t>
      </w:r>
      <w:r w:rsidRPr="00E81F34">
        <w:rPr>
          <w:rFonts w:ascii="Times New Roman" w:eastAsia="新細明體" w:hAnsi="Times New Roman" w:cs="Times New Roman"/>
          <w:bCs/>
          <w:kern w:val="0"/>
          <w:sz w:val="22"/>
          <w:lang w:val="en-GB"/>
        </w:rPr>
        <w:t xml:space="preserve"> V1</w:t>
      </w:r>
      <w:r w:rsidR="00BE1427">
        <w:rPr>
          <w:rFonts w:ascii="Times New Roman" w:eastAsia="新細明體" w:hAnsi="Times New Roman" w:cs="Times New Roman" w:hint="eastAsia"/>
          <w:bCs/>
          <w:kern w:val="0"/>
          <w:sz w:val="22"/>
          <w:lang w:val="en-GB"/>
        </w:rPr>
        <w:t>9</w:t>
      </w:r>
      <w:r w:rsidRPr="00E81F34">
        <w:rPr>
          <w:rFonts w:ascii="Times New Roman" w:eastAsia="新細明體" w:hAnsi="Times New Roman" w:cs="Times New Roman"/>
          <w:bCs/>
          <w:kern w:val="0"/>
          <w:sz w:val="22"/>
          <w:lang w:val="en-GB"/>
        </w:rPr>
        <w:t>.</w:t>
      </w:r>
      <w:r w:rsidR="00BE1427">
        <w:rPr>
          <w:rFonts w:ascii="Times New Roman" w:eastAsia="新細明體" w:hAnsi="Times New Roman" w:cs="Times New Roman" w:hint="eastAsia"/>
          <w:bCs/>
          <w:kern w:val="0"/>
          <w:sz w:val="22"/>
          <w:lang w:val="en-GB"/>
        </w:rPr>
        <w:t>0</w:t>
      </w:r>
      <w:r w:rsidRPr="00E81F34">
        <w:rPr>
          <w:rFonts w:ascii="Times New Roman" w:eastAsia="新細明體" w:hAnsi="Times New Roman" w:cs="Times New Roman"/>
          <w:bCs/>
          <w:kern w:val="0"/>
          <w:sz w:val="22"/>
          <w:lang w:val="en-GB"/>
        </w:rPr>
        <w:t>.0 (202</w:t>
      </w:r>
      <w:r w:rsidR="00BE1427">
        <w:rPr>
          <w:rFonts w:ascii="Times New Roman" w:eastAsia="新細明體" w:hAnsi="Times New Roman" w:cs="Times New Roman" w:hint="eastAsia"/>
          <w:bCs/>
          <w:kern w:val="0"/>
          <w:sz w:val="22"/>
          <w:lang w:val="en-GB"/>
        </w:rPr>
        <w:t>5</w:t>
      </w:r>
      <w:r w:rsidRPr="00E81F34">
        <w:rPr>
          <w:rFonts w:ascii="Times New Roman" w:eastAsia="新細明體" w:hAnsi="Times New Roman" w:cs="Times New Roman"/>
          <w:bCs/>
          <w:kern w:val="0"/>
          <w:sz w:val="22"/>
          <w:lang w:val="en-GB"/>
        </w:rPr>
        <w:t>-</w:t>
      </w:r>
      <w:r w:rsidR="002C28F6">
        <w:rPr>
          <w:rFonts w:ascii="Times New Roman" w:eastAsia="新細明體" w:hAnsi="Times New Roman" w:cs="Times New Roman"/>
          <w:bCs/>
          <w:kern w:val="0"/>
          <w:sz w:val="22"/>
          <w:lang w:val="en-GB"/>
        </w:rPr>
        <w:t>0</w:t>
      </w:r>
      <w:r w:rsidR="00BE1427">
        <w:rPr>
          <w:rFonts w:ascii="Times New Roman" w:eastAsia="新細明體" w:hAnsi="Times New Roman" w:cs="Times New Roman" w:hint="eastAsia"/>
          <w:bCs/>
          <w:kern w:val="0"/>
          <w:sz w:val="22"/>
          <w:lang w:val="en-GB"/>
        </w:rPr>
        <w:t>6</w:t>
      </w:r>
      <w:r w:rsidRPr="00E81F34">
        <w:rPr>
          <w:rFonts w:ascii="Times New Roman" w:eastAsia="新細明體" w:hAnsi="Times New Roman" w:cs="Times New Roman"/>
          <w:bCs/>
          <w:kern w:val="0"/>
          <w:sz w:val="22"/>
          <w:lang w:val="en-GB"/>
        </w:rPr>
        <w:t>)</w:t>
      </w:r>
      <w:r w:rsidRPr="00E81F34">
        <w:rPr>
          <w:rFonts w:ascii="Times New Roman" w:eastAsia="新細明體" w:hAnsi="Times New Roman" w:cs="Times New Roman"/>
          <w:kern w:val="0"/>
          <w:sz w:val="22"/>
          <w:lang w:val="en-GB"/>
        </w:rPr>
        <w:t xml:space="preserve"> </w:t>
      </w:r>
    </w:p>
    <w:sectPr w:rsidR="002C28F6" w:rsidRPr="00EF4E82" w:rsidSect="00D36010">
      <w:pgSz w:w="11906" w:h="16838"/>
      <w:pgMar w:top="993" w:right="1133"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782774" w14:textId="77777777" w:rsidR="0047228C" w:rsidRDefault="0047228C" w:rsidP="00D36010">
      <w:r>
        <w:separator/>
      </w:r>
    </w:p>
  </w:endnote>
  <w:endnote w:type="continuationSeparator" w:id="0">
    <w:p w14:paraId="1605D1DE" w14:textId="77777777" w:rsidR="0047228C" w:rsidRDefault="0047228C" w:rsidP="00D36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default"/>
    <w:sig w:usb0="00000000" w:usb1="00000000" w:usb2="00000012" w:usb3="00000000" w:csb0="4002009F" w:csb1="DFD7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Arial Unicode MS"/>
    <w:panose1 w:val="02030600000101010101"/>
    <w:charset w:val="81"/>
    <w:family w:val="roman"/>
    <w:pitch w:val="default"/>
    <w:sig w:usb0="00000000" w:usb1="00000000" w:usb2="00000030" w:usb3="00000000" w:csb0="4008009F" w:csb1="DFD7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細明體">
    <w:altName w:val="MingLiU"/>
    <w:panose1 w:val="02020509000000000000"/>
    <w:charset w:val="88"/>
    <w:family w:val="modern"/>
    <w:pitch w:val="fixed"/>
    <w:sig w:usb0="A00002FF" w:usb1="28CFFCFA" w:usb2="00000016" w:usb3="00000000" w:csb0="00100001" w:csb1="00000000"/>
  </w:font>
  <w:font w:name="Helvetica">
    <w:panose1 w:val="020B0604020202020204"/>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default"/>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3D4DC3" w14:textId="77777777" w:rsidR="0047228C" w:rsidRDefault="0047228C" w:rsidP="00D36010">
      <w:r>
        <w:separator/>
      </w:r>
    </w:p>
  </w:footnote>
  <w:footnote w:type="continuationSeparator" w:id="0">
    <w:p w14:paraId="5D311ECC" w14:textId="77777777" w:rsidR="0047228C" w:rsidRDefault="0047228C" w:rsidP="00D360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9A5661"/>
    <w:multiLevelType w:val="hybridMultilevel"/>
    <w:tmpl w:val="A05C8BAA"/>
    <w:lvl w:ilvl="0" w:tplc="012AE3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9F50533"/>
    <w:multiLevelType w:val="hybridMultilevel"/>
    <w:tmpl w:val="360837E8"/>
    <w:lvl w:ilvl="0" w:tplc="DAB85586">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B49672B"/>
    <w:multiLevelType w:val="hybridMultilevel"/>
    <w:tmpl w:val="6468424A"/>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93F2081"/>
    <w:multiLevelType w:val="hybridMultilevel"/>
    <w:tmpl w:val="10E6A1E2"/>
    <w:lvl w:ilvl="0" w:tplc="5684673E">
      <w:start w:val="1"/>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0D4FFD"/>
    <w:multiLevelType w:val="hybridMultilevel"/>
    <w:tmpl w:val="B6300898"/>
    <w:lvl w:ilvl="0" w:tplc="2EB05FA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65B7E7C"/>
    <w:multiLevelType w:val="hybridMultilevel"/>
    <w:tmpl w:val="6F4C3AE2"/>
    <w:lvl w:ilvl="0" w:tplc="5D18C1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1" w15:restartNumberingAfterBreak="0">
    <w:nsid w:val="4E734CE2"/>
    <w:multiLevelType w:val="hybridMultilevel"/>
    <w:tmpl w:val="1714BB34"/>
    <w:lvl w:ilvl="0" w:tplc="4C6639FA">
      <w:start w:val="1"/>
      <w:numFmt w:val="decimal"/>
      <w:lvlText w:val="%1."/>
      <w:lvlJc w:val="left"/>
      <w:pPr>
        <w:ind w:left="360" w:hanging="360"/>
      </w:pPr>
      <w:rPr>
        <w:rFonts w:ascii="Arial" w:eastAsia="新細明體" w:hAnsi="Arial" w:cs="Times New Roman"/>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63D28B7"/>
    <w:multiLevelType w:val="hybridMultilevel"/>
    <w:tmpl w:val="3B881EFE"/>
    <w:lvl w:ilvl="0" w:tplc="6758FF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6"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9"/>
  </w:num>
  <w:num w:numId="4">
    <w:abstractNumId w:val="27"/>
  </w:num>
  <w:num w:numId="5">
    <w:abstractNumId w:val="14"/>
  </w:num>
  <w:num w:numId="6">
    <w:abstractNumId w:val="6"/>
  </w:num>
  <w:num w:numId="7">
    <w:abstractNumId w:val="8"/>
  </w:num>
  <w:num w:numId="8">
    <w:abstractNumId w:val="30"/>
  </w:num>
  <w:num w:numId="9">
    <w:abstractNumId w:val="29"/>
  </w:num>
  <w:num w:numId="10">
    <w:abstractNumId w:val="7"/>
  </w:num>
  <w:num w:numId="11">
    <w:abstractNumId w:val="45"/>
  </w:num>
  <w:num w:numId="12">
    <w:abstractNumId w:val="32"/>
  </w:num>
  <w:num w:numId="13">
    <w:abstractNumId w:val="5"/>
  </w:num>
  <w:num w:numId="14">
    <w:abstractNumId w:val="3"/>
  </w:num>
  <w:num w:numId="15">
    <w:abstractNumId w:val="36"/>
  </w:num>
  <w:num w:numId="16">
    <w:abstractNumId w:val="34"/>
  </w:num>
  <w:num w:numId="17">
    <w:abstractNumId w:val="44"/>
  </w:num>
  <w:num w:numId="18">
    <w:abstractNumId w:val="18"/>
  </w:num>
  <w:num w:numId="19">
    <w:abstractNumId w:val="0"/>
  </w:num>
  <w:num w:numId="20">
    <w:abstractNumId w:val="33"/>
  </w:num>
  <w:num w:numId="21">
    <w:abstractNumId w:val="47"/>
  </w:num>
  <w:num w:numId="22">
    <w:abstractNumId w:val="20"/>
  </w:num>
  <w:num w:numId="23">
    <w:abstractNumId w:val="28"/>
  </w:num>
  <w:num w:numId="24">
    <w:abstractNumId w:val="25"/>
  </w:num>
  <w:num w:numId="25">
    <w:abstractNumId w:val="23"/>
  </w:num>
  <w:num w:numId="26">
    <w:abstractNumId w:val="17"/>
  </w:num>
  <w:num w:numId="27">
    <w:abstractNumId w:val="4"/>
  </w:num>
  <w:num w:numId="28">
    <w:abstractNumId w:val="48"/>
  </w:num>
  <w:num w:numId="29">
    <w:abstractNumId w:val="42"/>
  </w:num>
  <w:num w:numId="30">
    <w:abstractNumId w:val="10"/>
  </w:num>
  <w:num w:numId="31">
    <w:abstractNumId w:val="49"/>
  </w:num>
  <w:num w:numId="32">
    <w:abstractNumId w:val="19"/>
  </w:num>
  <w:num w:numId="33">
    <w:abstractNumId w:val="43"/>
  </w:num>
  <w:num w:numId="34">
    <w:abstractNumId w:val="15"/>
  </w:num>
  <w:num w:numId="35">
    <w:abstractNumId w:val="38"/>
  </w:num>
  <w:num w:numId="36">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40"/>
  </w:num>
  <w:num w:numId="39">
    <w:abstractNumId w:val="41"/>
  </w:num>
  <w:num w:numId="40">
    <w:abstractNumId w:val="9"/>
  </w:num>
  <w:num w:numId="41">
    <w:abstractNumId w:val="37"/>
  </w:num>
  <w:num w:numId="42">
    <w:abstractNumId w:val="13"/>
  </w:num>
  <w:num w:numId="43">
    <w:abstractNumId w:val="12"/>
  </w:num>
  <w:num w:numId="44">
    <w:abstractNumId w:val="31"/>
  </w:num>
  <w:num w:numId="45">
    <w:abstractNumId w:val="35"/>
  </w:num>
  <w:num w:numId="46">
    <w:abstractNumId w:val="24"/>
  </w:num>
  <w:num w:numId="47">
    <w:abstractNumId w:val="16"/>
  </w:num>
  <w:num w:numId="48">
    <w:abstractNumId w:val="21"/>
  </w:num>
  <w:num w:numId="49">
    <w:abstractNumId w:val="11"/>
  </w:num>
  <w:num w:numId="50">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80"/>
  <w:clickAndTypeStyle w:val="NO"/>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97B"/>
    <w:rsid w:val="00006A26"/>
    <w:rsid w:val="00010727"/>
    <w:rsid w:val="00032E09"/>
    <w:rsid w:val="00041390"/>
    <w:rsid w:val="0006498F"/>
    <w:rsid w:val="00086831"/>
    <w:rsid w:val="000C26F5"/>
    <w:rsid w:val="000C51B4"/>
    <w:rsid w:val="000D4810"/>
    <w:rsid w:val="00107B15"/>
    <w:rsid w:val="001128A8"/>
    <w:rsid w:val="00113B4E"/>
    <w:rsid w:val="00170CBB"/>
    <w:rsid w:val="001C469C"/>
    <w:rsid w:val="001C762B"/>
    <w:rsid w:val="001D6E2E"/>
    <w:rsid w:val="001F52E6"/>
    <w:rsid w:val="00212882"/>
    <w:rsid w:val="00221287"/>
    <w:rsid w:val="002438BE"/>
    <w:rsid w:val="00260E8D"/>
    <w:rsid w:val="00292B30"/>
    <w:rsid w:val="002936F3"/>
    <w:rsid w:val="002B2100"/>
    <w:rsid w:val="002C28F6"/>
    <w:rsid w:val="002C6861"/>
    <w:rsid w:val="002E5114"/>
    <w:rsid w:val="00315BD2"/>
    <w:rsid w:val="00315C57"/>
    <w:rsid w:val="00334332"/>
    <w:rsid w:val="00341732"/>
    <w:rsid w:val="00351C50"/>
    <w:rsid w:val="00352CB0"/>
    <w:rsid w:val="0035793E"/>
    <w:rsid w:val="00392E30"/>
    <w:rsid w:val="00396963"/>
    <w:rsid w:val="003C20CD"/>
    <w:rsid w:val="003D4449"/>
    <w:rsid w:val="003E3288"/>
    <w:rsid w:val="003F46D5"/>
    <w:rsid w:val="004035B6"/>
    <w:rsid w:val="004319F8"/>
    <w:rsid w:val="00450603"/>
    <w:rsid w:val="004579D5"/>
    <w:rsid w:val="00457F61"/>
    <w:rsid w:val="00461D98"/>
    <w:rsid w:val="004652DF"/>
    <w:rsid w:val="0047228C"/>
    <w:rsid w:val="004B04C5"/>
    <w:rsid w:val="004E3F23"/>
    <w:rsid w:val="004E5F28"/>
    <w:rsid w:val="004F0A24"/>
    <w:rsid w:val="00513132"/>
    <w:rsid w:val="00517B2E"/>
    <w:rsid w:val="00517EC2"/>
    <w:rsid w:val="005470E9"/>
    <w:rsid w:val="00551448"/>
    <w:rsid w:val="00553434"/>
    <w:rsid w:val="00574A94"/>
    <w:rsid w:val="00576C47"/>
    <w:rsid w:val="00586B4D"/>
    <w:rsid w:val="00593048"/>
    <w:rsid w:val="005B2595"/>
    <w:rsid w:val="005D5675"/>
    <w:rsid w:val="00613530"/>
    <w:rsid w:val="0062020F"/>
    <w:rsid w:val="00627A4E"/>
    <w:rsid w:val="00651F00"/>
    <w:rsid w:val="0066340A"/>
    <w:rsid w:val="0066747C"/>
    <w:rsid w:val="00682E08"/>
    <w:rsid w:val="0068728C"/>
    <w:rsid w:val="00695A25"/>
    <w:rsid w:val="006A2592"/>
    <w:rsid w:val="006F4187"/>
    <w:rsid w:val="006F5166"/>
    <w:rsid w:val="00716D80"/>
    <w:rsid w:val="00721758"/>
    <w:rsid w:val="00723FCC"/>
    <w:rsid w:val="00724B3F"/>
    <w:rsid w:val="0072599D"/>
    <w:rsid w:val="007301E7"/>
    <w:rsid w:val="00751B4C"/>
    <w:rsid w:val="007679A3"/>
    <w:rsid w:val="007758A0"/>
    <w:rsid w:val="007B7A37"/>
    <w:rsid w:val="007D09E1"/>
    <w:rsid w:val="00801D5F"/>
    <w:rsid w:val="0083437A"/>
    <w:rsid w:val="00856202"/>
    <w:rsid w:val="00867094"/>
    <w:rsid w:val="00875CAD"/>
    <w:rsid w:val="008C0CC6"/>
    <w:rsid w:val="008C4C6E"/>
    <w:rsid w:val="008E5D74"/>
    <w:rsid w:val="008F5EAB"/>
    <w:rsid w:val="008F76C7"/>
    <w:rsid w:val="00905EAA"/>
    <w:rsid w:val="00916715"/>
    <w:rsid w:val="00921233"/>
    <w:rsid w:val="00925BFB"/>
    <w:rsid w:val="00965889"/>
    <w:rsid w:val="00965F53"/>
    <w:rsid w:val="00977526"/>
    <w:rsid w:val="009B77A5"/>
    <w:rsid w:val="009C6B1D"/>
    <w:rsid w:val="009C6CF4"/>
    <w:rsid w:val="009D219F"/>
    <w:rsid w:val="009D21F5"/>
    <w:rsid w:val="009E52F0"/>
    <w:rsid w:val="009E6D77"/>
    <w:rsid w:val="009F2DEC"/>
    <w:rsid w:val="00A00CE8"/>
    <w:rsid w:val="00A01797"/>
    <w:rsid w:val="00A35164"/>
    <w:rsid w:val="00A42346"/>
    <w:rsid w:val="00A442C1"/>
    <w:rsid w:val="00A6263A"/>
    <w:rsid w:val="00A836AD"/>
    <w:rsid w:val="00A97A62"/>
    <w:rsid w:val="00AC2FE8"/>
    <w:rsid w:val="00AF5AD0"/>
    <w:rsid w:val="00B1577F"/>
    <w:rsid w:val="00B2138C"/>
    <w:rsid w:val="00B5537F"/>
    <w:rsid w:val="00B81BE2"/>
    <w:rsid w:val="00B82372"/>
    <w:rsid w:val="00BA1F41"/>
    <w:rsid w:val="00BA3EFB"/>
    <w:rsid w:val="00BC6F56"/>
    <w:rsid w:val="00BE1427"/>
    <w:rsid w:val="00C00E98"/>
    <w:rsid w:val="00C0517A"/>
    <w:rsid w:val="00C0765E"/>
    <w:rsid w:val="00C20ADF"/>
    <w:rsid w:val="00C410B7"/>
    <w:rsid w:val="00C65A1F"/>
    <w:rsid w:val="00C7325B"/>
    <w:rsid w:val="00C847B1"/>
    <w:rsid w:val="00CD2C86"/>
    <w:rsid w:val="00CD4E88"/>
    <w:rsid w:val="00CF2A28"/>
    <w:rsid w:val="00D039AD"/>
    <w:rsid w:val="00D143C2"/>
    <w:rsid w:val="00D2516A"/>
    <w:rsid w:val="00D266B1"/>
    <w:rsid w:val="00D36010"/>
    <w:rsid w:val="00D375F3"/>
    <w:rsid w:val="00D43E94"/>
    <w:rsid w:val="00D64302"/>
    <w:rsid w:val="00D74C32"/>
    <w:rsid w:val="00D9199C"/>
    <w:rsid w:val="00D94071"/>
    <w:rsid w:val="00DB54A4"/>
    <w:rsid w:val="00DD00BD"/>
    <w:rsid w:val="00DE307D"/>
    <w:rsid w:val="00E06A0D"/>
    <w:rsid w:val="00E32FB2"/>
    <w:rsid w:val="00E37765"/>
    <w:rsid w:val="00E81F34"/>
    <w:rsid w:val="00EB383B"/>
    <w:rsid w:val="00EE00A9"/>
    <w:rsid w:val="00EF4E82"/>
    <w:rsid w:val="00F2766C"/>
    <w:rsid w:val="00F40F41"/>
    <w:rsid w:val="00F476F3"/>
    <w:rsid w:val="00F537BC"/>
    <w:rsid w:val="00F57D6A"/>
    <w:rsid w:val="00F66238"/>
    <w:rsid w:val="00FA7D73"/>
    <w:rsid w:val="00FC18F2"/>
    <w:rsid w:val="00FC3BF2"/>
    <w:rsid w:val="00FC664F"/>
    <w:rsid w:val="00FE2140"/>
    <w:rsid w:val="00FE7025"/>
    <w:rsid w:val="00FF297B"/>
    <w:rsid w:val="00FF58D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CC889"/>
  <w15:chartTrackingRefBased/>
  <w15:docId w15:val="{15CE3F94-3886-4733-B46D-70D5CD4A7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p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D36010"/>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D36010"/>
    <w:pPr>
      <w:pBdr>
        <w:top w:val="none" w:sz="0" w:space="0" w:color="auto"/>
      </w:pBdr>
      <w:spacing w:before="180"/>
      <w:outlineLvl w:val="1"/>
    </w:pPr>
    <w:rPr>
      <w:sz w:val="32"/>
      <w:lang w:val="x-none"/>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D3601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D36010"/>
    <w:pPr>
      <w:ind w:left="1418" w:hanging="1418"/>
      <w:outlineLvl w:val="3"/>
    </w:pPr>
    <w:rPr>
      <w:sz w:val="24"/>
    </w:rPr>
  </w:style>
  <w:style w:type="paragraph" w:styleId="5">
    <w:name w:val="heading 5"/>
    <w:aliases w:val="h5,Heading5,H5"/>
    <w:basedOn w:val="4"/>
    <w:next w:val="a1"/>
    <w:link w:val="50"/>
    <w:qFormat/>
    <w:rsid w:val="00D36010"/>
    <w:pPr>
      <w:ind w:left="1701" w:hanging="1701"/>
      <w:outlineLvl w:val="4"/>
    </w:pPr>
    <w:rPr>
      <w:sz w:val="22"/>
    </w:rPr>
  </w:style>
  <w:style w:type="paragraph" w:styleId="6">
    <w:name w:val="heading 6"/>
    <w:basedOn w:val="H6"/>
    <w:next w:val="a1"/>
    <w:link w:val="60"/>
    <w:uiPriority w:val="9"/>
    <w:qFormat/>
    <w:rsid w:val="00D36010"/>
    <w:pPr>
      <w:outlineLvl w:val="5"/>
    </w:pPr>
  </w:style>
  <w:style w:type="paragraph" w:styleId="7">
    <w:name w:val="heading 7"/>
    <w:basedOn w:val="H6"/>
    <w:next w:val="a1"/>
    <w:link w:val="70"/>
    <w:uiPriority w:val="9"/>
    <w:qFormat/>
    <w:rsid w:val="00D36010"/>
    <w:pPr>
      <w:outlineLvl w:val="6"/>
    </w:pPr>
  </w:style>
  <w:style w:type="paragraph" w:styleId="8">
    <w:name w:val="heading 8"/>
    <w:aliases w:val="Table Heading"/>
    <w:basedOn w:val="1"/>
    <w:next w:val="a1"/>
    <w:link w:val="80"/>
    <w:uiPriority w:val="9"/>
    <w:qFormat/>
    <w:rsid w:val="00D36010"/>
    <w:pPr>
      <w:ind w:left="0" w:firstLine="0"/>
      <w:outlineLvl w:val="7"/>
    </w:pPr>
    <w:rPr>
      <w:lang w:val="x-none"/>
    </w:rPr>
  </w:style>
  <w:style w:type="paragraph" w:styleId="9">
    <w:name w:val="heading 9"/>
    <w:aliases w:val="Figure Heading,FH"/>
    <w:basedOn w:val="8"/>
    <w:next w:val="a1"/>
    <w:link w:val="90"/>
    <w:uiPriority w:val="9"/>
    <w:qFormat/>
    <w:rsid w:val="00D3601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D36010"/>
    <w:pPr>
      <w:tabs>
        <w:tab w:val="center" w:pos="4153"/>
        <w:tab w:val="right" w:pos="8306"/>
      </w:tabs>
      <w:snapToGrid w:val="0"/>
    </w:pPr>
    <w:rPr>
      <w:sz w:val="20"/>
      <w:szCs w:val="20"/>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2"/>
    <w:link w:val="a5"/>
    <w:rsid w:val="00D36010"/>
    <w:rPr>
      <w:sz w:val="20"/>
      <w:szCs w:val="20"/>
    </w:rPr>
  </w:style>
  <w:style w:type="paragraph" w:styleId="a7">
    <w:name w:val="footer"/>
    <w:basedOn w:val="a1"/>
    <w:link w:val="a8"/>
    <w:uiPriority w:val="99"/>
    <w:unhideWhenUsed/>
    <w:rsid w:val="00D36010"/>
    <w:pPr>
      <w:tabs>
        <w:tab w:val="center" w:pos="4153"/>
        <w:tab w:val="right" w:pos="8306"/>
      </w:tabs>
      <w:snapToGrid w:val="0"/>
    </w:pPr>
    <w:rPr>
      <w:sz w:val="20"/>
      <w:szCs w:val="20"/>
    </w:rPr>
  </w:style>
  <w:style w:type="character" w:customStyle="1" w:styleId="a8">
    <w:name w:val="頁尾 字元"/>
    <w:basedOn w:val="a2"/>
    <w:link w:val="a7"/>
    <w:uiPriority w:val="99"/>
    <w:rsid w:val="00D36010"/>
    <w:rPr>
      <w:sz w:val="20"/>
      <w:szCs w:val="20"/>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basedOn w:val="a2"/>
    <w:link w:val="1"/>
    <w:uiPriority w:val="99"/>
    <w:rsid w:val="00D36010"/>
    <w:rPr>
      <w:rFonts w:ascii="Arial" w:eastAsia="SimSun" w:hAnsi="Arial" w:cs="Times New Roman"/>
      <w:kern w:val="0"/>
      <w:sz w:val="36"/>
      <w:szCs w:val="20"/>
      <w:lang w:val="en-GB" w:eastAsia="en-US"/>
    </w:rPr>
  </w:style>
  <w:style w:type="character" w:customStyle="1" w:styleId="22">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basedOn w:val="a2"/>
    <w:link w:val="21"/>
    <w:rsid w:val="00D36010"/>
    <w:rPr>
      <w:rFonts w:ascii="Arial" w:eastAsia="SimSun" w:hAnsi="Arial" w:cs="Times New Roman"/>
      <w:kern w:val="0"/>
      <w:sz w:val="32"/>
      <w:szCs w:val="20"/>
      <w:lang w:val="x-none" w:eastAsia="en-US"/>
    </w:rPr>
  </w:style>
  <w:style w:type="character" w:customStyle="1" w:styleId="32">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basedOn w:val="a2"/>
    <w:link w:val="31"/>
    <w:uiPriority w:val="9"/>
    <w:rsid w:val="00D36010"/>
    <w:rPr>
      <w:rFonts w:ascii="Arial" w:eastAsia="SimSun" w:hAnsi="Arial" w:cs="Times New Roman"/>
      <w:kern w:val="0"/>
      <w:sz w:val="28"/>
      <w:szCs w:val="20"/>
      <w:lang w:val="x-none"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2"/>
    <w:link w:val="4"/>
    <w:rsid w:val="00D36010"/>
    <w:rPr>
      <w:rFonts w:ascii="Arial" w:eastAsia="SimSun" w:hAnsi="Arial" w:cs="Times New Roman"/>
      <w:kern w:val="0"/>
      <w:szCs w:val="20"/>
      <w:lang w:val="x-none" w:eastAsia="en-US"/>
    </w:rPr>
  </w:style>
  <w:style w:type="character" w:customStyle="1" w:styleId="50">
    <w:name w:val="標題 5 字元"/>
    <w:aliases w:val="h5 字元,Heading5 字元,H5 字元"/>
    <w:basedOn w:val="a2"/>
    <w:link w:val="5"/>
    <w:rsid w:val="00D36010"/>
    <w:rPr>
      <w:rFonts w:ascii="Arial" w:eastAsia="SimSun" w:hAnsi="Arial" w:cs="Times New Roman"/>
      <w:kern w:val="0"/>
      <w:sz w:val="22"/>
      <w:szCs w:val="20"/>
      <w:lang w:val="x-none" w:eastAsia="en-US"/>
    </w:rPr>
  </w:style>
  <w:style w:type="character" w:customStyle="1" w:styleId="60">
    <w:name w:val="標題 6 字元"/>
    <w:basedOn w:val="a2"/>
    <w:link w:val="6"/>
    <w:uiPriority w:val="9"/>
    <w:rsid w:val="00D36010"/>
    <w:rPr>
      <w:rFonts w:ascii="Arial" w:eastAsia="SimSun" w:hAnsi="Arial" w:cs="Times New Roman"/>
      <w:kern w:val="0"/>
      <w:sz w:val="20"/>
      <w:szCs w:val="20"/>
      <w:lang w:val="x-none" w:eastAsia="en-US"/>
    </w:rPr>
  </w:style>
  <w:style w:type="character" w:customStyle="1" w:styleId="70">
    <w:name w:val="標題 7 字元"/>
    <w:basedOn w:val="a2"/>
    <w:link w:val="7"/>
    <w:uiPriority w:val="9"/>
    <w:rsid w:val="00D36010"/>
    <w:rPr>
      <w:rFonts w:ascii="Arial" w:eastAsia="SimSun" w:hAnsi="Arial" w:cs="Times New Roman"/>
      <w:kern w:val="0"/>
      <w:sz w:val="20"/>
      <w:szCs w:val="20"/>
      <w:lang w:val="x-none" w:eastAsia="en-US"/>
    </w:rPr>
  </w:style>
  <w:style w:type="character" w:customStyle="1" w:styleId="80">
    <w:name w:val="標題 8 字元"/>
    <w:aliases w:val="Table Heading 字元"/>
    <w:basedOn w:val="a2"/>
    <w:link w:val="8"/>
    <w:uiPriority w:val="9"/>
    <w:rsid w:val="00D36010"/>
    <w:rPr>
      <w:rFonts w:ascii="Arial" w:eastAsia="SimSun" w:hAnsi="Arial" w:cs="Times New Roman"/>
      <w:kern w:val="0"/>
      <w:sz w:val="36"/>
      <w:szCs w:val="20"/>
      <w:lang w:val="x-none" w:eastAsia="en-US"/>
    </w:rPr>
  </w:style>
  <w:style w:type="character" w:customStyle="1" w:styleId="90">
    <w:name w:val="標題 9 字元"/>
    <w:aliases w:val="Figure Heading 字元,FH 字元"/>
    <w:basedOn w:val="a2"/>
    <w:link w:val="9"/>
    <w:uiPriority w:val="9"/>
    <w:rsid w:val="00D36010"/>
    <w:rPr>
      <w:rFonts w:ascii="Arial" w:eastAsia="SimSun" w:hAnsi="Arial" w:cs="Times New Roman"/>
      <w:kern w:val="0"/>
      <w:sz w:val="36"/>
      <w:szCs w:val="20"/>
      <w:lang w:val="x-none" w:eastAsia="en-US"/>
    </w:rPr>
  </w:style>
  <w:style w:type="numbering" w:customStyle="1" w:styleId="11">
    <w:name w:val="無清單1"/>
    <w:next w:val="a4"/>
    <w:uiPriority w:val="99"/>
    <w:semiHidden/>
    <w:unhideWhenUsed/>
    <w:rsid w:val="00D36010"/>
  </w:style>
  <w:style w:type="paragraph" w:customStyle="1" w:styleId="H6">
    <w:name w:val="H6"/>
    <w:basedOn w:val="5"/>
    <w:next w:val="a1"/>
    <w:rsid w:val="00D36010"/>
    <w:pPr>
      <w:ind w:left="1985" w:hanging="1985"/>
      <w:outlineLvl w:val="9"/>
    </w:pPr>
    <w:rPr>
      <w:sz w:val="20"/>
    </w:rPr>
  </w:style>
  <w:style w:type="paragraph" w:styleId="91">
    <w:name w:val="toc 9"/>
    <w:basedOn w:val="81"/>
    <w:uiPriority w:val="39"/>
    <w:rsid w:val="00D36010"/>
    <w:pPr>
      <w:ind w:left="1418" w:hanging="1418"/>
    </w:pPr>
  </w:style>
  <w:style w:type="paragraph" w:styleId="81">
    <w:name w:val="toc 8"/>
    <w:basedOn w:val="12"/>
    <w:uiPriority w:val="39"/>
    <w:rsid w:val="00D36010"/>
    <w:pPr>
      <w:spacing w:before="180"/>
      <w:ind w:left="2693" w:hanging="2693"/>
    </w:pPr>
    <w:rPr>
      <w:b/>
    </w:rPr>
  </w:style>
  <w:style w:type="paragraph" w:styleId="12">
    <w:name w:val="toc 1"/>
    <w:aliases w:val="Observation TOC2"/>
    <w:uiPriority w:val="39"/>
    <w:rsid w:val="00D36010"/>
    <w:pPr>
      <w:keepNext/>
      <w:keepLines/>
      <w:widowControl w:val="0"/>
      <w:tabs>
        <w:tab w:val="right" w:leader="dot" w:pos="9639"/>
      </w:tabs>
      <w:spacing w:before="120"/>
      <w:ind w:left="567" w:right="425" w:hanging="567"/>
    </w:pPr>
    <w:rPr>
      <w:rFonts w:ascii="Times New Roman" w:eastAsia="SimSun" w:hAnsi="Times New Roman" w:cs="Times New Roman"/>
      <w:noProof/>
      <w:kern w:val="0"/>
      <w:sz w:val="22"/>
      <w:szCs w:val="20"/>
      <w:lang w:val="en-GB" w:eastAsia="en-US"/>
    </w:rPr>
  </w:style>
  <w:style w:type="paragraph" w:customStyle="1" w:styleId="EQ">
    <w:name w:val="EQ"/>
    <w:basedOn w:val="a1"/>
    <w:next w:val="a1"/>
    <w:uiPriority w:val="99"/>
    <w:qFormat/>
    <w:rsid w:val="00D36010"/>
    <w:pPr>
      <w:keepLines/>
      <w:widowControl/>
      <w:tabs>
        <w:tab w:val="center" w:pos="4536"/>
        <w:tab w:val="right" w:pos="9072"/>
      </w:tabs>
      <w:spacing w:after="180"/>
    </w:pPr>
    <w:rPr>
      <w:rFonts w:ascii="Times New Roman" w:eastAsia="SimSun" w:hAnsi="Times New Roman" w:cs="Times New Roman"/>
      <w:noProof/>
      <w:kern w:val="0"/>
      <w:sz w:val="20"/>
      <w:szCs w:val="20"/>
      <w:lang w:val="en-GB" w:eastAsia="en-US"/>
    </w:rPr>
  </w:style>
  <w:style w:type="character" w:customStyle="1" w:styleId="ZGSM">
    <w:name w:val="ZGSM"/>
    <w:rsid w:val="00D36010"/>
  </w:style>
  <w:style w:type="paragraph" w:customStyle="1" w:styleId="ZD">
    <w:name w:val="ZD"/>
    <w:rsid w:val="00D36010"/>
    <w:pPr>
      <w:framePr w:wrap="notBeside" w:vAnchor="page" w:hAnchor="margin" w:y="15764"/>
      <w:widowControl w:val="0"/>
    </w:pPr>
    <w:rPr>
      <w:rFonts w:ascii="Arial" w:eastAsia="SimSun" w:hAnsi="Arial" w:cs="Times New Roman"/>
      <w:noProof/>
      <w:kern w:val="0"/>
      <w:sz w:val="32"/>
      <w:szCs w:val="20"/>
      <w:lang w:val="en-GB" w:eastAsia="en-US"/>
    </w:rPr>
  </w:style>
  <w:style w:type="paragraph" w:styleId="51">
    <w:name w:val="toc 5"/>
    <w:basedOn w:val="41"/>
    <w:uiPriority w:val="39"/>
    <w:rsid w:val="00D36010"/>
    <w:pPr>
      <w:ind w:left="1701" w:hanging="1701"/>
    </w:pPr>
  </w:style>
  <w:style w:type="paragraph" w:styleId="41">
    <w:name w:val="toc 4"/>
    <w:basedOn w:val="33"/>
    <w:uiPriority w:val="39"/>
    <w:rsid w:val="00D36010"/>
    <w:pPr>
      <w:ind w:left="1418" w:hanging="1418"/>
    </w:pPr>
  </w:style>
  <w:style w:type="paragraph" w:styleId="33">
    <w:name w:val="toc 3"/>
    <w:basedOn w:val="23"/>
    <w:uiPriority w:val="39"/>
    <w:rsid w:val="00D36010"/>
    <w:pPr>
      <w:ind w:left="1134" w:hanging="1134"/>
    </w:pPr>
  </w:style>
  <w:style w:type="paragraph" w:styleId="23">
    <w:name w:val="toc 2"/>
    <w:basedOn w:val="12"/>
    <w:uiPriority w:val="39"/>
    <w:rsid w:val="00D36010"/>
    <w:pPr>
      <w:keepNext w:val="0"/>
      <w:spacing w:before="0"/>
      <w:ind w:left="851" w:hanging="851"/>
    </w:pPr>
    <w:rPr>
      <w:sz w:val="20"/>
    </w:rPr>
  </w:style>
  <w:style w:type="paragraph" w:customStyle="1" w:styleId="TT">
    <w:name w:val="TT"/>
    <w:basedOn w:val="1"/>
    <w:next w:val="a1"/>
    <w:rsid w:val="00D36010"/>
    <w:pPr>
      <w:outlineLvl w:val="9"/>
    </w:pPr>
  </w:style>
  <w:style w:type="paragraph" w:customStyle="1" w:styleId="NF">
    <w:name w:val="NF"/>
    <w:basedOn w:val="NO"/>
    <w:rsid w:val="00D36010"/>
    <w:pPr>
      <w:keepNext/>
      <w:spacing w:after="0"/>
    </w:pPr>
    <w:rPr>
      <w:rFonts w:ascii="Arial" w:hAnsi="Arial"/>
      <w:sz w:val="18"/>
    </w:rPr>
  </w:style>
  <w:style w:type="paragraph" w:customStyle="1" w:styleId="NO">
    <w:name w:val="NO"/>
    <w:basedOn w:val="a1"/>
    <w:link w:val="NOChar"/>
    <w:rsid w:val="00D36010"/>
    <w:pPr>
      <w:keepLines/>
      <w:widowControl/>
      <w:spacing w:after="180"/>
      <w:ind w:left="1135" w:hanging="851"/>
    </w:pPr>
    <w:rPr>
      <w:rFonts w:ascii="Times New Roman" w:eastAsia="SimSun" w:hAnsi="Times New Roman" w:cs="Times New Roman"/>
      <w:kern w:val="0"/>
      <w:sz w:val="20"/>
      <w:szCs w:val="20"/>
      <w:lang w:val="en-GB" w:eastAsia="en-US"/>
    </w:rPr>
  </w:style>
  <w:style w:type="paragraph" w:customStyle="1" w:styleId="PL">
    <w:name w:val="PL"/>
    <w:link w:val="PLChar"/>
    <w:qFormat/>
    <w:rsid w:val="00D36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kern w:val="0"/>
      <w:sz w:val="16"/>
      <w:szCs w:val="20"/>
      <w:lang w:val="en-GB" w:eastAsia="en-US"/>
    </w:rPr>
  </w:style>
  <w:style w:type="paragraph" w:customStyle="1" w:styleId="TAR">
    <w:name w:val="TAR"/>
    <w:basedOn w:val="TAL"/>
    <w:rsid w:val="00D36010"/>
    <w:pPr>
      <w:jc w:val="right"/>
    </w:pPr>
  </w:style>
  <w:style w:type="paragraph" w:customStyle="1" w:styleId="TAL">
    <w:name w:val="TAL"/>
    <w:basedOn w:val="a1"/>
    <w:link w:val="TALChar"/>
    <w:rsid w:val="00D36010"/>
    <w:pPr>
      <w:keepNext/>
      <w:keepLines/>
      <w:widowControl/>
    </w:pPr>
    <w:rPr>
      <w:rFonts w:ascii="Arial" w:eastAsia="SimSun" w:hAnsi="Arial" w:cs="Times New Roman"/>
      <w:kern w:val="0"/>
      <w:sz w:val="18"/>
      <w:szCs w:val="20"/>
      <w:lang w:val="x-none" w:eastAsia="en-US"/>
    </w:rPr>
  </w:style>
  <w:style w:type="paragraph" w:customStyle="1" w:styleId="TAH">
    <w:name w:val="TAH"/>
    <w:basedOn w:val="TAC"/>
    <w:link w:val="TAHCar"/>
    <w:qFormat/>
    <w:rsid w:val="00D36010"/>
    <w:rPr>
      <w:b/>
    </w:rPr>
  </w:style>
  <w:style w:type="paragraph" w:customStyle="1" w:styleId="TAC">
    <w:name w:val="TAC"/>
    <w:basedOn w:val="TAL"/>
    <w:link w:val="TACChar"/>
    <w:qFormat/>
    <w:rsid w:val="00D36010"/>
    <w:pPr>
      <w:jc w:val="center"/>
    </w:pPr>
  </w:style>
  <w:style w:type="paragraph" w:customStyle="1" w:styleId="LD">
    <w:name w:val="LD"/>
    <w:rsid w:val="00D36010"/>
    <w:pPr>
      <w:keepNext/>
      <w:keepLines/>
      <w:spacing w:line="180" w:lineRule="exact"/>
    </w:pPr>
    <w:rPr>
      <w:rFonts w:ascii="Courier New" w:eastAsia="SimSun" w:hAnsi="Courier New" w:cs="Times New Roman"/>
      <w:noProof/>
      <w:kern w:val="0"/>
      <w:sz w:val="20"/>
      <w:szCs w:val="20"/>
      <w:lang w:val="en-GB" w:eastAsia="en-US"/>
    </w:rPr>
  </w:style>
  <w:style w:type="paragraph" w:customStyle="1" w:styleId="EX">
    <w:name w:val="EX"/>
    <w:basedOn w:val="a1"/>
    <w:link w:val="EXChar"/>
    <w:qFormat/>
    <w:rsid w:val="00D36010"/>
    <w:pPr>
      <w:keepLines/>
      <w:widowControl/>
      <w:spacing w:after="180"/>
      <w:ind w:left="1702" w:hanging="1418"/>
    </w:pPr>
    <w:rPr>
      <w:rFonts w:ascii="Times New Roman" w:eastAsia="SimSun" w:hAnsi="Times New Roman" w:cs="Times New Roman"/>
      <w:kern w:val="0"/>
      <w:sz w:val="20"/>
      <w:szCs w:val="20"/>
      <w:lang w:val="en-GB" w:eastAsia="en-US"/>
    </w:rPr>
  </w:style>
  <w:style w:type="paragraph" w:customStyle="1" w:styleId="FP">
    <w:name w:val="FP"/>
    <w:basedOn w:val="a1"/>
    <w:rsid w:val="00D36010"/>
    <w:pPr>
      <w:widowControl/>
    </w:pPr>
    <w:rPr>
      <w:rFonts w:ascii="Times New Roman" w:eastAsia="SimSun" w:hAnsi="Times New Roman" w:cs="Times New Roman"/>
      <w:kern w:val="0"/>
      <w:sz w:val="20"/>
      <w:szCs w:val="20"/>
      <w:lang w:val="en-GB" w:eastAsia="en-US"/>
    </w:rPr>
  </w:style>
  <w:style w:type="paragraph" w:customStyle="1" w:styleId="NW">
    <w:name w:val="NW"/>
    <w:basedOn w:val="NO"/>
    <w:rsid w:val="00D36010"/>
    <w:pPr>
      <w:spacing w:after="0"/>
    </w:pPr>
  </w:style>
  <w:style w:type="paragraph" w:customStyle="1" w:styleId="EW">
    <w:name w:val="EW"/>
    <w:basedOn w:val="EX"/>
    <w:rsid w:val="00D36010"/>
    <w:pPr>
      <w:spacing w:after="0"/>
    </w:pPr>
  </w:style>
  <w:style w:type="paragraph" w:customStyle="1" w:styleId="B1">
    <w:name w:val="B1"/>
    <w:basedOn w:val="a1"/>
    <w:link w:val="B1Zchn"/>
    <w:qFormat/>
    <w:rsid w:val="00D36010"/>
    <w:pPr>
      <w:widowControl/>
      <w:spacing w:after="180"/>
      <w:ind w:left="568" w:hanging="284"/>
    </w:pPr>
    <w:rPr>
      <w:rFonts w:ascii="Times New Roman" w:eastAsia="SimSun" w:hAnsi="Times New Roman" w:cs="Times New Roman"/>
      <w:kern w:val="0"/>
      <w:sz w:val="20"/>
      <w:szCs w:val="20"/>
      <w:lang w:val="x-none" w:eastAsia="en-US"/>
    </w:rPr>
  </w:style>
  <w:style w:type="paragraph" w:styleId="61">
    <w:name w:val="toc 6"/>
    <w:basedOn w:val="51"/>
    <w:next w:val="a1"/>
    <w:uiPriority w:val="39"/>
    <w:rsid w:val="00D36010"/>
    <w:pPr>
      <w:ind w:left="1985" w:hanging="1985"/>
    </w:pPr>
  </w:style>
  <w:style w:type="paragraph" w:styleId="71">
    <w:name w:val="toc 7"/>
    <w:basedOn w:val="61"/>
    <w:next w:val="a1"/>
    <w:uiPriority w:val="39"/>
    <w:rsid w:val="00D36010"/>
    <w:pPr>
      <w:ind w:left="2268" w:hanging="2268"/>
    </w:pPr>
  </w:style>
  <w:style w:type="paragraph" w:customStyle="1" w:styleId="EditorsNote">
    <w:name w:val="Editor's Note"/>
    <w:basedOn w:val="NO"/>
    <w:rsid w:val="00D36010"/>
    <w:rPr>
      <w:color w:val="FF0000"/>
    </w:rPr>
  </w:style>
  <w:style w:type="paragraph" w:customStyle="1" w:styleId="TH">
    <w:name w:val="TH"/>
    <w:basedOn w:val="a1"/>
    <w:link w:val="THChar"/>
    <w:qFormat/>
    <w:rsid w:val="00D36010"/>
    <w:pPr>
      <w:keepNext/>
      <w:keepLines/>
      <w:widowControl/>
      <w:spacing w:before="60" w:after="180"/>
      <w:jc w:val="center"/>
    </w:pPr>
    <w:rPr>
      <w:rFonts w:ascii="Arial" w:eastAsia="SimSun" w:hAnsi="Arial" w:cs="Times New Roman"/>
      <w:b/>
      <w:kern w:val="0"/>
      <w:sz w:val="20"/>
      <w:szCs w:val="20"/>
      <w:lang w:val="x-none" w:eastAsia="en-US"/>
    </w:rPr>
  </w:style>
  <w:style w:type="paragraph" w:customStyle="1" w:styleId="ZA">
    <w:name w:val="ZA"/>
    <w:rsid w:val="00D36010"/>
    <w:pPr>
      <w:framePr w:w="10206" w:h="794" w:hRule="exact" w:wrap="notBeside" w:vAnchor="page" w:hAnchor="margin" w:y="1135"/>
      <w:widowControl w:val="0"/>
      <w:pBdr>
        <w:bottom w:val="single" w:sz="12" w:space="1" w:color="auto"/>
      </w:pBdr>
      <w:jc w:val="right"/>
    </w:pPr>
    <w:rPr>
      <w:rFonts w:ascii="Arial" w:eastAsia="SimSun" w:hAnsi="Arial" w:cs="Times New Roman"/>
      <w:noProof/>
      <w:kern w:val="0"/>
      <w:sz w:val="40"/>
      <w:szCs w:val="20"/>
      <w:lang w:val="en-GB" w:eastAsia="en-US"/>
    </w:rPr>
  </w:style>
  <w:style w:type="paragraph" w:customStyle="1" w:styleId="ZB">
    <w:name w:val="ZB"/>
    <w:rsid w:val="00D36010"/>
    <w:pPr>
      <w:framePr w:w="10206" w:h="284" w:hRule="exact" w:wrap="notBeside" w:vAnchor="page" w:hAnchor="margin" w:y="1986"/>
      <w:widowControl w:val="0"/>
      <w:ind w:right="28"/>
      <w:jc w:val="right"/>
    </w:pPr>
    <w:rPr>
      <w:rFonts w:ascii="Arial" w:eastAsia="SimSun" w:hAnsi="Arial" w:cs="Times New Roman"/>
      <w:i/>
      <w:noProof/>
      <w:kern w:val="0"/>
      <w:sz w:val="20"/>
      <w:szCs w:val="20"/>
      <w:lang w:val="en-GB" w:eastAsia="en-US"/>
    </w:rPr>
  </w:style>
  <w:style w:type="paragraph" w:customStyle="1" w:styleId="ZT">
    <w:name w:val="ZT"/>
    <w:rsid w:val="00D36010"/>
    <w:pPr>
      <w:framePr w:wrap="notBeside" w:hAnchor="margin" w:yAlign="cente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rsid w:val="00D36010"/>
    <w:pPr>
      <w:framePr w:w="10206" w:wrap="notBeside" w:vAnchor="page" w:hAnchor="margin" w:y="6238"/>
      <w:widowControl w:val="0"/>
      <w:pBdr>
        <w:top w:val="single" w:sz="12" w:space="1" w:color="auto"/>
      </w:pBdr>
      <w:jc w:val="right"/>
    </w:pPr>
    <w:rPr>
      <w:rFonts w:ascii="Arial" w:eastAsia="SimSun" w:hAnsi="Arial" w:cs="Times New Roman"/>
      <w:noProof/>
      <w:kern w:val="0"/>
      <w:sz w:val="20"/>
      <w:szCs w:val="20"/>
      <w:lang w:val="en-GB" w:eastAsia="en-US"/>
    </w:rPr>
  </w:style>
  <w:style w:type="paragraph" w:customStyle="1" w:styleId="TAN">
    <w:name w:val="TAN"/>
    <w:basedOn w:val="TAL"/>
    <w:rsid w:val="00D36010"/>
    <w:pPr>
      <w:ind w:left="851" w:hanging="851"/>
    </w:pPr>
  </w:style>
  <w:style w:type="paragraph" w:customStyle="1" w:styleId="ZH">
    <w:name w:val="ZH"/>
    <w:rsid w:val="00D36010"/>
    <w:pPr>
      <w:framePr w:wrap="notBeside" w:vAnchor="page" w:hAnchor="margin" w:xAlign="center" w:y="6805"/>
      <w:widowControl w:val="0"/>
    </w:pPr>
    <w:rPr>
      <w:rFonts w:ascii="Arial" w:eastAsia="SimSun" w:hAnsi="Arial" w:cs="Times New Roman"/>
      <w:noProof/>
      <w:kern w:val="0"/>
      <w:sz w:val="20"/>
      <w:szCs w:val="20"/>
      <w:lang w:val="en-GB" w:eastAsia="en-US"/>
    </w:rPr>
  </w:style>
  <w:style w:type="paragraph" w:customStyle="1" w:styleId="TF">
    <w:name w:val="TF"/>
    <w:aliases w:val="left"/>
    <w:basedOn w:val="TH"/>
    <w:link w:val="TFZchn"/>
    <w:rsid w:val="00D36010"/>
    <w:pPr>
      <w:keepNext w:val="0"/>
      <w:spacing w:before="0" w:after="240"/>
    </w:pPr>
  </w:style>
  <w:style w:type="paragraph" w:customStyle="1" w:styleId="ZG">
    <w:name w:val="ZG"/>
    <w:rsid w:val="00D36010"/>
    <w:pPr>
      <w:framePr w:wrap="notBeside" w:vAnchor="page" w:hAnchor="margin" w:xAlign="right" w:y="6805"/>
      <w:widowControl w:val="0"/>
      <w:jc w:val="right"/>
    </w:pPr>
    <w:rPr>
      <w:rFonts w:ascii="Arial" w:eastAsia="SimSun" w:hAnsi="Arial" w:cs="Times New Roman"/>
      <w:noProof/>
      <w:kern w:val="0"/>
      <w:sz w:val="20"/>
      <w:szCs w:val="20"/>
      <w:lang w:val="en-GB" w:eastAsia="en-US"/>
    </w:rPr>
  </w:style>
  <w:style w:type="paragraph" w:customStyle="1" w:styleId="B2">
    <w:name w:val="B2"/>
    <w:basedOn w:val="a1"/>
    <w:link w:val="B2Char"/>
    <w:qFormat/>
    <w:rsid w:val="00D36010"/>
    <w:pPr>
      <w:widowControl/>
      <w:spacing w:after="180"/>
      <w:ind w:left="851" w:hanging="284"/>
    </w:pPr>
    <w:rPr>
      <w:rFonts w:ascii="Times New Roman" w:eastAsia="SimSun" w:hAnsi="Times New Roman" w:cs="Times New Roman"/>
      <w:kern w:val="0"/>
      <w:sz w:val="20"/>
      <w:szCs w:val="20"/>
      <w:lang w:val="x-none" w:eastAsia="en-US"/>
    </w:rPr>
  </w:style>
  <w:style w:type="paragraph" w:customStyle="1" w:styleId="B3">
    <w:name w:val="B3"/>
    <w:basedOn w:val="a1"/>
    <w:link w:val="B3Char"/>
    <w:qFormat/>
    <w:rsid w:val="00D36010"/>
    <w:pPr>
      <w:widowControl/>
      <w:spacing w:after="180"/>
      <w:ind w:left="1135" w:hanging="284"/>
    </w:pPr>
    <w:rPr>
      <w:rFonts w:ascii="Times New Roman" w:eastAsia="SimSun" w:hAnsi="Times New Roman" w:cs="Times New Roman"/>
      <w:kern w:val="0"/>
      <w:sz w:val="20"/>
      <w:szCs w:val="20"/>
      <w:lang w:val="x-none" w:eastAsia="en-US"/>
    </w:rPr>
  </w:style>
  <w:style w:type="paragraph" w:customStyle="1" w:styleId="B4">
    <w:name w:val="B4"/>
    <w:basedOn w:val="a1"/>
    <w:qFormat/>
    <w:rsid w:val="00D36010"/>
    <w:pPr>
      <w:widowControl/>
      <w:spacing w:after="180"/>
      <w:ind w:left="1418" w:hanging="284"/>
    </w:pPr>
    <w:rPr>
      <w:rFonts w:ascii="Times New Roman" w:eastAsia="SimSun" w:hAnsi="Times New Roman" w:cs="Times New Roman"/>
      <w:kern w:val="0"/>
      <w:sz w:val="20"/>
      <w:szCs w:val="20"/>
      <w:lang w:val="en-GB" w:eastAsia="en-US"/>
    </w:rPr>
  </w:style>
  <w:style w:type="paragraph" w:customStyle="1" w:styleId="B5">
    <w:name w:val="B5"/>
    <w:basedOn w:val="a1"/>
    <w:rsid w:val="00D36010"/>
    <w:pPr>
      <w:widowControl/>
      <w:spacing w:after="180"/>
      <w:ind w:left="1702" w:hanging="284"/>
    </w:pPr>
    <w:rPr>
      <w:rFonts w:ascii="Times New Roman" w:eastAsia="SimSun" w:hAnsi="Times New Roman" w:cs="Times New Roman"/>
      <w:kern w:val="0"/>
      <w:sz w:val="20"/>
      <w:szCs w:val="20"/>
      <w:lang w:val="en-GB" w:eastAsia="en-US"/>
    </w:rPr>
  </w:style>
  <w:style w:type="paragraph" w:customStyle="1" w:styleId="ZTD">
    <w:name w:val="ZTD"/>
    <w:basedOn w:val="ZB"/>
    <w:rsid w:val="00D36010"/>
    <w:pPr>
      <w:framePr w:hRule="auto" w:wrap="notBeside" w:y="852"/>
    </w:pPr>
    <w:rPr>
      <w:i w:val="0"/>
      <w:sz w:val="40"/>
    </w:rPr>
  </w:style>
  <w:style w:type="paragraph" w:customStyle="1" w:styleId="ZV">
    <w:name w:val="ZV"/>
    <w:basedOn w:val="ZU"/>
    <w:rsid w:val="00D36010"/>
    <w:pPr>
      <w:framePr w:wrap="notBeside" w:y="16161"/>
    </w:pPr>
  </w:style>
  <w:style w:type="paragraph" w:customStyle="1" w:styleId="TAJ">
    <w:name w:val="TAJ"/>
    <w:basedOn w:val="TH"/>
    <w:rsid w:val="00D36010"/>
  </w:style>
  <w:style w:type="paragraph" w:customStyle="1" w:styleId="Guidance">
    <w:name w:val="Guidance"/>
    <w:basedOn w:val="a1"/>
    <w:rsid w:val="00D36010"/>
    <w:pPr>
      <w:widowControl/>
      <w:spacing w:after="180"/>
    </w:pPr>
    <w:rPr>
      <w:rFonts w:ascii="Times New Roman" w:eastAsia="SimSun" w:hAnsi="Times New Roman" w:cs="Times New Roman"/>
      <w:i/>
      <w:color w:val="0000FF"/>
      <w:kern w:val="0"/>
      <w:sz w:val="20"/>
      <w:szCs w:val="20"/>
      <w:lang w:val="en-GB" w:eastAsia="en-US"/>
    </w:rPr>
  </w:style>
  <w:style w:type="character" w:customStyle="1" w:styleId="B1Zchn">
    <w:name w:val="B1 Zchn"/>
    <w:link w:val="B1"/>
    <w:qFormat/>
    <w:rsid w:val="00D36010"/>
    <w:rPr>
      <w:rFonts w:ascii="Times New Roman" w:eastAsia="SimSun" w:hAnsi="Times New Roman" w:cs="Times New Roman"/>
      <w:kern w:val="0"/>
      <w:sz w:val="20"/>
      <w:szCs w:val="20"/>
      <w:lang w:val="x-none" w:eastAsia="en-US"/>
    </w:rPr>
  </w:style>
  <w:style w:type="character" w:customStyle="1" w:styleId="B2Char">
    <w:name w:val="B2 Char"/>
    <w:link w:val="B2"/>
    <w:qFormat/>
    <w:rsid w:val="00D36010"/>
    <w:rPr>
      <w:rFonts w:ascii="Times New Roman" w:eastAsia="SimSun" w:hAnsi="Times New Roman" w:cs="Times New Roman"/>
      <w:kern w:val="0"/>
      <w:sz w:val="20"/>
      <w:szCs w:val="20"/>
      <w:lang w:val="x-none" w:eastAsia="en-US"/>
    </w:rPr>
  </w:style>
  <w:style w:type="character" w:customStyle="1" w:styleId="B2Car">
    <w:name w:val="B2 Car"/>
    <w:rsid w:val="00D36010"/>
    <w:rPr>
      <w:lang w:val="en-GB" w:eastAsia="en-US"/>
    </w:rPr>
  </w:style>
  <w:style w:type="character" w:styleId="a9">
    <w:name w:val="annotation reference"/>
    <w:qFormat/>
    <w:rsid w:val="00D36010"/>
    <w:rPr>
      <w:sz w:val="16"/>
      <w:szCs w:val="16"/>
    </w:rPr>
  </w:style>
  <w:style w:type="paragraph" w:styleId="aa">
    <w:name w:val="annotation text"/>
    <w:basedOn w:val="a1"/>
    <w:link w:val="ab"/>
    <w:uiPriority w:val="99"/>
    <w:qFormat/>
    <w:rsid w:val="00D36010"/>
    <w:pPr>
      <w:widowControl/>
      <w:spacing w:after="180"/>
    </w:pPr>
    <w:rPr>
      <w:rFonts w:ascii="Times New Roman" w:eastAsia="SimSun" w:hAnsi="Times New Roman" w:cs="Times New Roman"/>
      <w:kern w:val="0"/>
      <w:sz w:val="20"/>
      <w:szCs w:val="20"/>
      <w:lang w:val="x-none" w:eastAsia="en-US"/>
    </w:rPr>
  </w:style>
  <w:style w:type="character" w:customStyle="1" w:styleId="ab">
    <w:name w:val="註解文字 字元"/>
    <w:basedOn w:val="a2"/>
    <w:link w:val="aa"/>
    <w:uiPriority w:val="99"/>
    <w:qFormat/>
    <w:rsid w:val="00D36010"/>
    <w:rPr>
      <w:rFonts w:ascii="Times New Roman" w:eastAsia="SimSun" w:hAnsi="Times New Roman" w:cs="Times New Roman"/>
      <w:kern w:val="0"/>
      <w:sz w:val="20"/>
      <w:szCs w:val="20"/>
      <w:lang w:val="x-none" w:eastAsia="en-US"/>
    </w:rPr>
  </w:style>
  <w:style w:type="paragraph" w:styleId="ac">
    <w:name w:val="annotation subject"/>
    <w:basedOn w:val="aa"/>
    <w:next w:val="aa"/>
    <w:link w:val="ad"/>
    <w:uiPriority w:val="99"/>
    <w:rsid w:val="00D36010"/>
    <w:rPr>
      <w:b/>
      <w:bCs/>
    </w:rPr>
  </w:style>
  <w:style w:type="character" w:customStyle="1" w:styleId="ad">
    <w:name w:val="註解主旨 字元"/>
    <w:basedOn w:val="ab"/>
    <w:link w:val="ac"/>
    <w:uiPriority w:val="99"/>
    <w:rsid w:val="00D36010"/>
    <w:rPr>
      <w:rFonts w:ascii="Times New Roman" w:eastAsia="SimSun" w:hAnsi="Times New Roman" w:cs="Times New Roman"/>
      <w:b/>
      <w:bCs/>
      <w:kern w:val="0"/>
      <w:sz w:val="20"/>
      <w:szCs w:val="20"/>
      <w:lang w:val="x-none" w:eastAsia="en-US"/>
    </w:rPr>
  </w:style>
  <w:style w:type="paragraph" w:styleId="ae">
    <w:name w:val="Balloon Text"/>
    <w:basedOn w:val="a1"/>
    <w:link w:val="af"/>
    <w:uiPriority w:val="99"/>
    <w:rsid w:val="00D36010"/>
    <w:pPr>
      <w:widowControl/>
    </w:pPr>
    <w:rPr>
      <w:rFonts w:ascii="Segoe UI" w:eastAsia="SimSun" w:hAnsi="Segoe UI" w:cs="Times New Roman"/>
      <w:kern w:val="0"/>
      <w:sz w:val="18"/>
      <w:szCs w:val="18"/>
      <w:lang w:val="x-none" w:eastAsia="en-US"/>
    </w:rPr>
  </w:style>
  <w:style w:type="character" w:customStyle="1" w:styleId="af">
    <w:name w:val="註解方塊文字 字元"/>
    <w:basedOn w:val="a2"/>
    <w:link w:val="ae"/>
    <w:uiPriority w:val="99"/>
    <w:rsid w:val="00D36010"/>
    <w:rPr>
      <w:rFonts w:ascii="Segoe UI" w:eastAsia="SimSun" w:hAnsi="Segoe UI" w:cs="Times New Roman"/>
      <w:kern w:val="0"/>
      <w:sz w:val="18"/>
      <w:szCs w:val="18"/>
      <w:lang w:val="x-none" w:eastAsia="en-US"/>
    </w:rPr>
  </w:style>
  <w:style w:type="table" w:styleId="af0">
    <w:name w:val="Table Grid"/>
    <w:basedOn w:val="a3"/>
    <w:uiPriority w:val="39"/>
    <w:qFormat/>
    <w:rsid w:val="00D36010"/>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36010"/>
    <w:rPr>
      <w:rFonts w:ascii="Arial" w:eastAsia="SimSun" w:hAnsi="Arial" w:cs="Times New Roman"/>
      <w:b/>
      <w:kern w:val="0"/>
      <w:sz w:val="20"/>
      <w:szCs w:val="20"/>
      <w:lang w:val="x-none" w:eastAsia="en-US"/>
    </w:rPr>
  </w:style>
  <w:style w:type="character" w:customStyle="1" w:styleId="TACChar">
    <w:name w:val="TAC Char"/>
    <w:link w:val="TAC"/>
    <w:qFormat/>
    <w:locked/>
    <w:rsid w:val="00D36010"/>
    <w:rPr>
      <w:rFonts w:ascii="Arial" w:eastAsia="SimSun" w:hAnsi="Arial" w:cs="Times New Roman"/>
      <w:kern w:val="0"/>
      <w:sz w:val="18"/>
      <w:szCs w:val="20"/>
      <w:lang w:val="x-none" w:eastAsia="en-US"/>
    </w:rPr>
  </w:style>
  <w:style w:type="character" w:customStyle="1" w:styleId="TAHCar">
    <w:name w:val="TAH Car"/>
    <w:link w:val="TAH"/>
    <w:qFormat/>
    <w:rsid w:val="00D36010"/>
    <w:rPr>
      <w:rFonts w:ascii="Arial" w:eastAsia="SimSun" w:hAnsi="Arial" w:cs="Times New Roman"/>
      <w:b/>
      <w:kern w:val="0"/>
      <w:sz w:val="18"/>
      <w:szCs w:val="20"/>
      <w:lang w:val="x-none" w:eastAsia="en-US"/>
    </w:rPr>
  </w:style>
  <w:style w:type="character" w:customStyle="1" w:styleId="PLChar">
    <w:name w:val="PL Char"/>
    <w:link w:val="PL"/>
    <w:qFormat/>
    <w:locked/>
    <w:rsid w:val="00D36010"/>
    <w:rPr>
      <w:rFonts w:ascii="Courier New" w:eastAsia="SimSun" w:hAnsi="Courier New" w:cs="Times New Roman"/>
      <w:noProof/>
      <w:kern w:val="0"/>
      <w:sz w:val="16"/>
      <w:szCs w:val="20"/>
      <w:lang w:val="en-GB" w:eastAsia="en-US"/>
    </w:rPr>
  </w:style>
  <w:style w:type="character" w:customStyle="1" w:styleId="TALChar">
    <w:name w:val="TAL Char"/>
    <w:link w:val="TAL"/>
    <w:qFormat/>
    <w:locked/>
    <w:rsid w:val="00D36010"/>
    <w:rPr>
      <w:rFonts w:ascii="Arial" w:eastAsia="SimSun" w:hAnsi="Arial" w:cs="Times New Roman"/>
      <w:kern w:val="0"/>
      <w:sz w:val="18"/>
      <w:szCs w:val="20"/>
      <w:lang w:val="x-none" w:eastAsia="en-US"/>
    </w:rPr>
  </w:style>
  <w:style w:type="character" w:customStyle="1" w:styleId="B3Char">
    <w:name w:val="B3 Char"/>
    <w:link w:val="B3"/>
    <w:qFormat/>
    <w:rsid w:val="00D36010"/>
    <w:rPr>
      <w:rFonts w:ascii="Times New Roman" w:eastAsia="SimSun" w:hAnsi="Times New Roman" w:cs="Times New Roman"/>
      <w:kern w:val="0"/>
      <w:sz w:val="20"/>
      <w:szCs w:val="20"/>
      <w:lang w:val="x-none" w:eastAsia="en-US"/>
    </w:rPr>
  </w:style>
  <w:style w:type="character" w:customStyle="1" w:styleId="B1Char1">
    <w:name w:val="B1 Char1"/>
    <w:qFormat/>
    <w:rsid w:val="00D36010"/>
    <w:rPr>
      <w:rFonts w:eastAsia="Times New Roman"/>
    </w:rPr>
  </w:style>
  <w:style w:type="character" w:styleId="af1">
    <w:name w:val="Hyperlink"/>
    <w:uiPriority w:val="99"/>
    <w:rsid w:val="00D36010"/>
    <w:rPr>
      <w:color w:val="0000FF"/>
      <w:u w:val="single"/>
    </w:rPr>
  </w:style>
  <w:style w:type="character" w:styleId="af2">
    <w:name w:val="Emphasis"/>
    <w:uiPriority w:val="20"/>
    <w:qFormat/>
    <w:rsid w:val="00D36010"/>
    <w:rPr>
      <w:i/>
      <w:iC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1"/>
    <w:link w:val="af4"/>
    <w:rsid w:val="00D36010"/>
    <w:pPr>
      <w:widowControl/>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en-GB"/>
    </w:rPr>
  </w:style>
  <w:style w:type="character" w:customStyle="1" w:styleId="a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3"/>
    <w:rsid w:val="00D36010"/>
    <w:rPr>
      <w:rFonts w:ascii="Times New Roman" w:eastAsia="SimSun" w:hAnsi="Times New Roman" w:cs="Times New Roman"/>
      <w:kern w:val="0"/>
      <w:sz w:val="20"/>
      <w:szCs w:val="20"/>
      <w:lang w:val="en-GB" w:eastAsia="en-GB"/>
    </w:rPr>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6"/>
    <w:rsid w:val="00D36010"/>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af5"/>
    <w:qFormat/>
    <w:rsid w:val="00D36010"/>
    <w:pPr>
      <w:keepLines/>
      <w:widowControl/>
      <w:overflowPunct w:val="0"/>
      <w:autoSpaceDE w:val="0"/>
      <w:autoSpaceDN w:val="0"/>
      <w:adjustRightInd w:val="0"/>
      <w:ind w:left="454" w:hanging="454"/>
      <w:textAlignment w:val="baseline"/>
    </w:pPr>
    <w:rPr>
      <w:sz w:val="16"/>
    </w:rPr>
  </w:style>
  <w:style w:type="character" w:customStyle="1" w:styleId="13">
    <w:name w:val="註腳文字 字元1"/>
    <w:basedOn w:val="a2"/>
    <w:uiPriority w:val="99"/>
    <w:semiHidden/>
    <w:rsid w:val="00D36010"/>
    <w:rPr>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36010"/>
    <w:rPr>
      <w:lang w:eastAsia="en-US"/>
    </w:rPr>
  </w:style>
  <w:style w:type="paragraph" w:styleId="24">
    <w:name w:val="List Number 2"/>
    <w:basedOn w:val="af7"/>
    <w:rsid w:val="00D36010"/>
    <w:pPr>
      <w:ind w:left="851"/>
    </w:pPr>
  </w:style>
  <w:style w:type="paragraph" w:styleId="af7">
    <w:name w:val="List Number"/>
    <w:basedOn w:val="af8"/>
    <w:rsid w:val="00D36010"/>
  </w:style>
  <w:style w:type="paragraph" w:styleId="af8">
    <w:name w:val="List"/>
    <w:basedOn w:val="a1"/>
    <w:link w:val="af9"/>
    <w:rsid w:val="00D36010"/>
    <w:pPr>
      <w:widowControl/>
      <w:overflowPunct w:val="0"/>
      <w:autoSpaceDE w:val="0"/>
      <w:autoSpaceDN w:val="0"/>
      <w:adjustRightInd w:val="0"/>
      <w:spacing w:after="180"/>
      <w:ind w:left="568" w:hanging="284"/>
      <w:textAlignment w:val="baseline"/>
    </w:pPr>
    <w:rPr>
      <w:rFonts w:ascii="Times New Roman" w:eastAsia="SimSun" w:hAnsi="Times New Roman" w:cs="Times New Roman"/>
      <w:kern w:val="0"/>
      <w:sz w:val="20"/>
      <w:szCs w:val="20"/>
      <w:lang w:val="en-GB" w:eastAsia="en-GB"/>
    </w:rPr>
  </w:style>
  <w:style w:type="character" w:customStyle="1" w:styleId="af9">
    <w:name w:val="清單 字元"/>
    <w:link w:val="af8"/>
    <w:rsid w:val="00D36010"/>
    <w:rPr>
      <w:rFonts w:ascii="Times New Roman" w:eastAsia="SimSun" w:hAnsi="Times New Roman" w:cs="Times New Roman"/>
      <w:kern w:val="0"/>
      <w:sz w:val="20"/>
      <w:szCs w:val="20"/>
      <w:lang w:val="en-GB" w:eastAsia="en-GB"/>
    </w:rPr>
  </w:style>
  <w:style w:type="paragraph" w:styleId="25">
    <w:name w:val="List Bullet 2"/>
    <w:aliases w:val="lb2"/>
    <w:basedOn w:val="afa"/>
    <w:rsid w:val="00D36010"/>
    <w:pPr>
      <w:ind w:left="851"/>
    </w:pPr>
  </w:style>
  <w:style w:type="paragraph" w:styleId="afa">
    <w:name w:val="List Bullet"/>
    <w:basedOn w:val="af8"/>
    <w:rsid w:val="00D36010"/>
  </w:style>
  <w:style w:type="paragraph" w:styleId="34">
    <w:name w:val="List Bullet 3"/>
    <w:basedOn w:val="25"/>
    <w:rsid w:val="00D36010"/>
    <w:pPr>
      <w:ind w:left="1135"/>
    </w:pPr>
  </w:style>
  <w:style w:type="paragraph" w:styleId="26">
    <w:name w:val="List 2"/>
    <w:basedOn w:val="af8"/>
    <w:link w:val="27"/>
    <w:rsid w:val="00D36010"/>
    <w:pPr>
      <w:ind w:left="851"/>
    </w:pPr>
  </w:style>
  <w:style w:type="character" w:customStyle="1" w:styleId="27">
    <w:name w:val="清單 2 字元"/>
    <w:link w:val="26"/>
    <w:rsid w:val="00D36010"/>
    <w:rPr>
      <w:rFonts w:ascii="Times New Roman" w:eastAsia="SimSun" w:hAnsi="Times New Roman" w:cs="Times New Roman"/>
      <w:kern w:val="0"/>
      <w:sz w:val="20"/>
      <w:szCs w:val="20"/>
      <w:lang w:val="en-GB" w:eastAsia="en-GB"/>
    </w:rPr>
  </w:style>
  <w:style w:type="paragraph" w:styleId="35">
    <w:name w:val="List 3"/>
    <w:basedOn w:val="26"/>
    <w:link w:val="36"/>
    <w:rsid w:val="00D36010"/>
    <w:pPr>
      <w:ind w:left="1135"/>
    </w:pPr>
  </w:style>
  <w:style w:type="character" w:customStyle="1" w:styleId="36">
    <w:name w:val="清單 3 字元"/>
    <w:link w:val="35"/>
    <w:rsid w:val="00D36010"/>
    <w:rPr>
      <w:rFonts w:ascii="Times New Roman" w:eastAsia="SimSun" w:hAnsi="Times New Roman" w:cs="Times New Roman"/>
      <w:kern w:val="0"/>
      <w:sz w:val="20"/>
      <w:szCs w:val="20"/>
      <w:lang w:val="en-GB" w:eastAsia="en-GB"/>
    </w:rPr>
  </w:style>
  <w:style w:type="paragraph" w:styleId="42">
    <w:name w:val="List 4"/>
    <w:basedOn w:val="35"/>
    <w:rsid w:val="00D36010"/>
    <w:pPr>
      <w:ind w:left="1418"/>
    </w:pPr>
  </w:style>
  <w:style w:type="paragraph" w:styleId="52">
    <w:name w:val="List 5"/>
    <w:basedOn w:val="42"/>
    <w:rsid w:val="00D36010"/>
    <w:pPr>
      <w:ind w:left="1702"/>
    </w:pPr>
  </w:style>
  <w:style w:type="paragraph" w:styleId="43">
    <w:name w:val="List Bullet 4"/>
    <w:basedOn w:val="34"/>
    <w:rsid w:val="00D36010"/>
    <w:pPr>
      <w:ind w:left="1418"/>
    </w:pPr>
  </w:style>
  <w:style w:type="paragraph" w:styleId="53">
    <w:name w:val="List Bullet 5"/>
    <w:basedOn w:val="43"/>
    <w:rsid w:val="00D36010"/>
    <w:pPr>
      <w:ind w:left="1702"/>
    </w:pPr>
  </w:style>
  <w:style w:type="paragraph" w:customStyle="1" w:styleId="enumlev2">
    <w:name w:val="enumlev2"/>
    <w:basedOn w:val="a1"/>
    <w:rsid w:val="00D36010"/>
    <w:pPr>
      <w:widowControl/>
      <w:numPr>
        <w:numId w:val="9"/>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cs="Times New Roman"/>
      <w:kern w:val="0"/>
      <w:sz w:val="20"/>
      <w:szCs w:val="20"/>
      <w:lang w:eastAsia="en-GB"/>
    </w:rPr>
  </w:style>
  <w:style w:type="paragraph" w:customStyle="1" w:styleId="CouvRecTitle">
    <w:name w:val="Couv Rec Title"/>
    <w:basedOn w:val="a1"/>
    <w:rsid w:val="00D36010"/>
    <w:pPr>
      <w:keepNext/>
      <w:keepLines/>
      <w:widowControl/>
      <w:tabs>
        <w:tab w:val="num" w:pos="992"/>
      </w:tabs>
      <w:overflowPunct w:val="0"/>
      <w:autoSpaceDE w:val="0"/>
      <w:autoSpaceDN w:val="0"/>
      <w:adjustRightInd w:val="0"/>
      <w:spacing w:before="240" w:after="180"/>
      <w:ind w:left="1418"/>
      <w:textAlignment w:val="baseline"/>
    </w:pPr>
    <w:rPr>
      <w:rFonts w:ascii="Arial" w:eastAsia="SimSun" w:hAnsi="Arial" w:cs="Times New Roman"/>
      <w:b/>
      <w:kern w:val="0"/>
      <w:sz w:val="36"/>
      <w:szCs w:val="20"/>
      <w:lang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1"/>
    <w:next w:val="a1"/>
    <w:link w:val="afb"/>
    <w:qFormat/>
    <w:rsid w:val="00D36010"/>
    <w:pPr>
      <w:widowControl/>
      <w:numPr>
        <w:numId w:val="7"/>
      </w:numPr>
      <w:overflowPunct w:val="0"/>
      <w:autoSpaceDE w:val="0"/>
      <w:autoSpaceDN w:val="0"/>
      <w:adjustRightInd w:val="0"/>
      <w:spacing w:before="120" w:after="120"/>
      <w:ind w:left="0" w:firstLine="0"/>
      <w:textAlignment w:val="baseline"/>
    </w:pPr>
    <w:rPr>
      <w:rFonts w:ascii="Times New Roman" w:eastAsia="SimSun" w:hAnsi="Times New Roman" w:cs="Times New Roman"/>
      <w:b/>
      <w:kern w:val="0"/>
      <w:sz w:val="20"/>
      <w:szCs w:val="20"/>
      <w:lang w:val="en-GB" w:eastAsia="en-GB"/>
    </w:rPr>
  </w:style>
  <w:style w:type="character" w:styleId="afc">
    <w:name w:val="FollowedHyperlink"/>
    <w:uiPriority w:val="99"/>
    <w:rsid w:val="00D36010"/>
    <w:rPr>
      <w:color w:val="800080"/>
      <w:u w:val="single"/>
    </w:rPr>
  </w:style>
  <w:style w:type="paragraph" w:styleId="afd">
    <w:name w:val="Document Map"/>
    <w:basedOn w:val="a1"/>
    <w:link w:val="afe"/>
    <w:uiPriority w:val="99"/>
    <w:rsid w:val="00D36010"/>
    <w:pPr>
      <w:widowControl/>
      <w:shd w:val="clear" w:color="auto" w:fill="000080"/>
      <w:tabs>
        <w:tab w:val="num" w:pos="567"/>
      </w:tabs>
      <w:overflowPunct w:val="0"/>
      <w:autoSpaceDE w:val="0"/>
      <w:autoSpaceDN w:val="0"/>
      <w:adjustRightInd w:val="0"/>
      <w:spacing w:after="180"/>
      <w:textAlignment w:val="baseline"/>
    </w:pPr>
    <w:rPr>
      <w:rFonts w:ascii="Tahoma" w:eastAsia="SimSun" w:hAnsi="Tahoma" w:cs="Times New Roman"/>
      <w:kern w:val="0"/>
      <w:sz w:val="20"/>
      <w:szCs w:val="20"/>
      <w:lang w:val="x-none" w:eastAsia="x-none"/>
    </w:rPr>
  </w:style>
  <w:style w:type="character" w:customStyle="1" w:styleId="afe">
    <w:name w:val="文件引導模式 字元"/>
    <w:basedOn w:val="a2"/>
    <w:link w:val="afd"/>
    <w:uiPriority w:val="99"/>
    <w:rsid w:val="00D36010"/>
    <w:rPr>
      <w:rFonts w:ascii="Tahoma" w:eastAsia="SimSun" w:hAnsi="Tahoma" w:cs="Times New Roman"/>
      <w:kern w:val="0"/>
      <w:sz w:val="20"/>
      <w:szCs w:val="20"/>
      <w:shd w:val="clear" w:color="auto" w:fill="000080"/>
      <w:lang w:val="x-none" w:eastAsia="x-none"/>
    </w:rPr>
  </w:style>
  <w:style w:type="character" w:customStyle="1" w:styleId="aff">
    <w:name w:val="純文字 字元"/>
    <w:link w:val="aff0"/>
    <w:uiPriority w:val="99"/>
    <w:rsid w:val="00D36010"/>
    <w:rPr>
      <w:rFonts w:ascii="Courier New" w:hAnsi="Courier New"/>
      <w:lang w:val="nb-NO"/>
    </w:rPr>
  </w:style>
  <w:style w:type="paragraph" w:styleId="aff0">
    <w:name w:val="Plain Text"/>
    <w:basedOn w:val="a1"/>
    <w:link w:val="aff"/>
    <w:uiPriority w:val="99"/>
    <w:rsid w:val="00D36010"/>
    <w:pPr>
      <w:widowControl/>
      <w:overflowPunct w:val="0"/>
      <w:autoSpaceDE w:val="0"/>
      <w:autoSpaceDN w:val="0"/>
      <w:adjustRightInd w:val="0"/>
      <w:spacing w:after="180"/>
      <w:textAlignment w:val="baseline"/>
    </w:pPr>
    <w:rPr>
      <w:rFonts w:ascii="Courier New" w:hAnsi="Courier New"/>
      <w:lang w:val="nb-NO"/>
    </w:rPr>
  </w:style>
  <w:style w:type="character" w:customStyle="1" w:styleId="14">
    <w:name w:val="純文字 字元1"/>
    <w:basedOn w:val="a2"/>
    <w:uiPriority w:val="99"/>
    <w:semiHidden/>
    <w:rsid w:val="00D36010"/>
    <w:rPr>
      <w:rFonts w:ascii="細明體" w:eastAsia="細明體" w:hAnsi="Courier New" w:cs="Courier New"/>
    </w:rPr>
  </w:style>
  <w:style w:type="character" w:customStyle="1" w:styleId="PlainTextChar1">
    <w:name w:val="Plain Text Char1"/>
    <w:rsid w:val="00D36010"/>
    <w:rPr>
      <w:rFonts w:ascii="Courier New" w:hAnsi="Courier New" w:cs="Courier New"/>
      <w:lang w:eastAsia="en-US"/>
    </w:rPr>
  </w:style>
  <w:style w:type="character" w:customStyle="1" w:styleId="28">
    <w:name w:val="本文 2 字元"/>
    <w:link w:val="2"/>
    <w:rsid w:val="00D36010"/>
    <w:rPr>
      <w:sz w:val="21"/>
      <w:lang w:eastAsia="ja-JP"/>
    </w:rPr>
  </w:style>
  <w:style w:type="paragraph" w:styleId="2">
    <w:name w:val="Body Text 2"/>
    <w:basedOn w:val="a1"/>
    <w:link w:val="28"/>
    <w:rsid w:val="00D36010"/>
    <w:pPr>
      <w:numPr>
        <w:numId w:val="10"/>
      </w:numPr>
      <w:tabs>
        <w:tab w:val="clear" w:pos="567"/>
        <w:tab w:val="left" w:pos="2205"/>
      </w:tabs>
      <w:overflowPunct w:val="0"/>
      <w:autoSpaceDE w:val="0"/>
      <w:autoSpaceDN w:val="0"/>
      <w:adjustRightInd w:val="0"/>
      <w:ind w:left="630" w:firstLine="0"/>
      <w:jc w:val="both"/>
      <w:textAlignment w:val="baseline"/>
    </w:pPr>
    <w:rPr>
      <w:sz w:val="21"/>
      <w:lang w:eastAsia="ja-JP"/>
    </w:rPr>
  </w:style>
  <w:style w:type="character" w:customStyle="1" w:styleId="210">
    <w:name w:val="本文 2 字元1"/>
    <w:basedOn w:val="a2"/>
    <w:uiPriority w:val="99"/>
    <w:semiHidden/>
    <w:rsid w:val="00D36010"/>
  </w:style>
  <w:style w:type="character" w:customStyle="1" w:styleId="BodyText2Char1">
    <w:name w:val="Body Text 2 Char1"/>
    <w:rsid w:val="00D36010"/>
    <w:rPr>
      <w:lang w:eastAsia="en-US"/>
    </w:rPr>
  </w:style>
  <w:style w:type="character" w:customStyle="1" w:styleId="29">
    <w:name w:val="本文縮排 2 字元"/>
    <w:link w:val="20"/>
    <w:rsid w:val="00D36010"/>
    <w:rPr>
      <w:lang w:eastAsia="ja-JP"/>
    </w:rPr>
  </w:style>
  <w:style w:type="paragraph" w:styleId="20">
    <w:name w:val="Body Text Indent 2"/>
    <w:basedOn w:val="a1"/>
    <w:link w:val="29"/>
    <w:rsid w:val="00D36010"/>
    <w:pPr>
      <w:numPr>
        <w:numId w:val="8"/>
      </w:numPr>
      <w:tabs>
        <w:tab w:val="clear" w:pos="992"/>
        <w:tab w:val="left" w:pos="2205"/>
      </w:tabs>
      <w:overflowPunct w:val="0"/>
      <w:autoSpaceDE w:val="0"/>
      <w:autoSpaceDN w:val="0"/>
      <w:adjustRightInd w:val="0"/>
      <w:ind w:left="200" w:firstLine="0"/>
      <w:jc w:val="both"/>
      <w:textAlignment w:val="baseline"/>
    </w:pPr>
    <w:rPr>
      <w:lang w:eastAsia="ja-JP"/>
    </w:rPr>
  </w:style>
  <w:style w:type="character" w:customStyle="1" w:styleId="211">
    <w:name w:val="本文縮排 2 字元1"/>
    <w:basedOn w:val="a2"/>
    <w:uiPriority w:val="99"/>
    <w:semiHidden/>
    <w:rsid w:val="00D36010"/>
  </w:style>
  <w:style w:type="character" w:customStyle="1" w:styleId="BodyTextIndent2Char1">
    <w:name w:val="Body Text Indent 2 Char1"/>
    <w:rsid w:val="00D36010"/>
    <w:rPr>
      <w:lang w:eastAsia="en-US"/>
    </w:rPr>
  </w:style>
  <w:style w:type="character" w:customStyle="1" w:styleId="37">
    <w:name w:val="本文縮排 3 字元"/>
    <w:link w:val="30"/>
    <w:rsid w:val="00D36010"/>
    <w:rPr>
      <w:lang w:eastAsia="ja-JP"/>
    </w:rPr>
  </w:style>
  <w:style w:type="paragraph" w:styleId="30">
    <w:name w:val="Body Text Indent 3"/>
    <w:basedOn w:val="a1"/>
    <w:link w:val="37"/>
    <w:rsid w:val="00D36010"/>
    <w:pPr>
      <w:widowControl/>
      <w:numPr>
        <w:numId w:val="11"/>
      </w:numPr>
      <w:tabs>
        <w:tab w:val="clear" w:pos="360"/>
      </w:tabs>
      <w:overflowPunct w:val="0"/>
      <w:autoSpaceDE w:val="0"/>
      <w:autoSpaceDN w:val="0"/>
      <w:adjustRightInd w:val="0"/>
      <w:ind w:left="1080" w:firstLine="0"/>
      <w:textAlignment w:val="baseline"/>
    </w:pPr>
    <w:rPr>
      <w:lang w:eastAsia="ja-JP"/>
    </w:rPr>
  </w:style>
  <w:style w:type="character" w:customStyle="1" w:styleId="310">
    <w:name w:val="本文縮排 3 字元1"/>
    <w:basedOn w:val="a2"/>
    <w:uiPriority w:val="99"/>
    <w:semiHidden/>
    <w:rsid w:val="00D36010"/>
    <w:rPr>
      <w:sz w:val="16"/>
      <w:szCs w:val="16"/>
    </w:rPr>
  </w:style>
  <w:style w:type="character" w:customStyle="1" w:styleId="BodyTextIndent3Char1">
    <w:name w:val="Body Text Indent 3 Char1"/>
    <w:rsid w:val="00D36010"/>
    <w:rPr>
      <w:sz w:val="16"/>
      <w:szCs w:val="16"/>
      <w:lang w:eastAsia="en-US"/>
    </w:rPr>
  </w:style>
  <w:style w:type="paragraph" w:customStyle="1" w:styleId="numberedlist0">
    <w:name w:val="numbered list"/>
    <w:basedOn w:val="afa"/>
    <w:rsid w:val="00D3601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D36010"/>
    <w:pPr>
      <w:widowControl/>
      <w:tabs>
        <w:tab w:val="left" w:pos="1134"/>
      </w:tabs>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character" w:customStyle="1" w:styleId="aff1">
    <w:name w:val="日期 字元"/>
    <w:link w:val="aff2"/>
    <w:uiPriority w:val="99"/>
    <w:rsid w:val="00D36010"/>
  </w:style>
  <w:style w:type="paragraph" w:styleId="aff2">
    <w:name w:val="Date"/>
    <w:basedOn w:val="a1"/>
    <w:next w:val="a1"/>
    <w:link w:val="aff1"/>
    <w:uiPriority w:val="99"/>
    <w:rsid w:val="00D36010"/>
    <w:pPr>
      <w:widowControl/>
      <w:overflowPunct w:val="0"/>
      <w:autoSpaceDE w:val="0"/>
      <w:autoSpaceDN w:val="0"/>
      <w:adjustRightInd w:val="0"/>
      <w:jc w:val="both"/>
      <w:textAlignment w:val="baseline"/>
    </w:pPr>
  </w:style>
  <w:style w:type="character" w:customStyle="1" w:styleId="15">
    <w:name w:val="日期 字元1"/>
    <w:basedOn w:val="a2"/>
    <w:uiPriority w:val="99"/>
    <w:semiHidden/>
    <w:rsid w:val="00D36010"/>
  </w:style>
  <w:style w:type="character" w:customStyle="1" w:styleId="DateChar1">
    <w:name w:val="Date Char1"/>
    <w:rsid w:val="00D36010"/>
    <w:rPr>
      <w:lang w:eastAsia="en-US"/>
    </w:rPr>
  </w:style>
  <w:style w:type="paragraph" w:customStyle="1" w:styleId="tah0">
    <w:name w:val="tah"/>
    <w:basedOn w:val="a1"/>
    <w:rsid w:val="00D36010"/>
    <w:pPr>
      <w:keepNext/>
      <w:widowControl/>
      <w:overflowPunct w:val="0"/>
      <w:autoSpaceDE w:val="0"/>
      <w:autoSpaceDN w:val="0"/>
      <w:jc w:val="center"/>
    </w:pPr>
    <w:rPr>
      <w:rFonts w:ascii="Arial" w:eastAsia="Batang" w:hAnsi="Arial" w:cs="Arial"/>
      <w:b/>
      <w:bCs/>
      <w:kern w:val="0"/>
      <w:sz w:val="18"/>
      <w:szCs w:val="18"/>
      <w:lang w:eastAsia="en-GB"/>
    </w:rPr>
  </w:style>
  <w:style w:type="paragraph" w:customStyle="1" w:styleId="NormalAfter3pt">
    <w:name w:val="Normal + After:  3 pt"/>
    <w:basedOn w:val="a1"/>
    <w:rsid w:val="00D36010"/>
    <w:pPr>
      <w:widowControl/>
      <w:tabs>
        <w:tab w:val="num" w:pos="2560"/>
      </w:tabs>
      <w:spacing w:after="180"/>
      <w:ind w:left="2560" w:hanging="357"/>
    </w:pPr>
    <w:rPr>
      <w:rFonts w:ascii="Times New Roman" w:eastAsia="SimSun" w:hAnsi="Times New Roman" w:cs="Times New Roman"/>
      <w:kern w:val="0"/>
      <w:sz w:val="20"/>
      <w:szCs w:val="20"/>
      <w:lang w:val="en-AU" w:eastAsia="ko-KR"/>
    </w:rPr>
  </w:style>
  <w:style w:type="paragraph" w:styleId="aff3">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a1"/>
    <w:link w:val="aff4"/>
    <w:uiPriority w:val="34"/>
    <w:qFormat/>
    <w:rsid w:val="00D36010"/>
    <w:pPr>
      <w:widowControl/>
      <w:spacing w:after="200" w:line="276" w:lineRule="auto"/>
      <w:ind w:left="720"/>
      <w:contextualSpacing/>
    </w:pPr>
    <w:rPr>
      <w:rFonts w:ascii="Calibri" w:eastAsia="Calibri" w:hAnsi="Calibri" w:cs="Times New Roman"/>
      <w:kern w:val="0"/>
      <w:sz w:val="22"/>
      <w:lang w:eastAsia="en-US"/>
    </w:rPr>
  </w:style>
  <w:style w:type="character" w:customStyle="1" w:styleId="aff4">
    <w:name w:val="清單段落 字元"/>
    <w:aliases w:val="- Bullets 字元,목록 단락 字元,リスト段落 字元,?? ?? 字元,????? 字元,???? 字元,Lista1 字元,列出段落 字元,列出段落1 字元,中等深浅网格 1 - 着色 21 字元,列表段落 字元,¥¡¡¡¡ì¬º¥¹¥È¶ÎÂä 字元,ÁÐ³ö¶ÎÂä 字元,列表段落1 字元,—ño’i—Ž 字元,¥ê¥¹¥È¶ÎÂä 字元,1st level - Bullet List Paragraph 字元,Lettre d'introduction 字元,列 字元"/>
    <w:link w:val="aff3"/>
    <w:uiPriority w:val="34"/>
    <w:qFormat/>
    <w:rsid w:val="00D36010"/>
    <w:rPr>
      <w:rFonts w:ascii="Calibri" w:eastAsia="Calibri" w:hAnsi="Calibri" w:cs="Times New Roman"/>
      <w:kern w:val="0"/>
      <w:sz w:val="22"/>
      <w:lang w:eastAsia="en-US"/>
    </w:rPr>
  </w:style>
  <w:style w:type="paragraph" w:customStyle="1" w:styleId="TableCell">
    <w:name w:val="Table Cell"/>
    <w:basedOn w:val="TAC"/>
    <w:link w:val="TableCellChar"/>
    <w:qFormat/>
    <w:rsid w:val="00D36010"/>
    <w:pPr>
      <w:overflowPunct w:val="0"/>
      <w:autoSpaceDE w:val="0"/>
      <w:autoSpaceDN w:val="0"/>
      <w:adjustRightInd w:val="0"/>
    </w:pPr>
    <w:rPr>
      <w:lang w:eastAsia="zh-CN"/>
    </w:rPr>
  </w:style>
  <w:style w:type="character" w:customStyle="1" w:styleId="TableCellChar">
    <w:name w:val="Table Cell Char"/>
    <w:link w:val="TableCell"/>
    <w:rsid w:val="00D36010"/>
    <w:rPr>
      <w:rFonts w:ascii="Arial" w:eastAsia="SimSun" w:hAnsi="Arial" w:cs="Times New Roman"/>
      <w:kern w:val="0"/>
      <w:sz w:val="18"/>
      <w:szCs w:val="20"/>
      <w:lang w:val="x-none" w:eastAsia="zh-CN"/>
    </w:rPr>
  </w:style>
  <w:style w:type="paragraph" w:customStyle="1" w:styleId="MTDisplayEquation">
    <w:name w:val="MTDisplayEquation"/>
    <w:basedOn w:val="a1"/>
    <w:next w:val="a1"/>
    <w:link w:val="MTDisplayEquationChar"/>
    <w:rsid w:val="00D36010"/>
    <w:pPr>
      <w:widowControl/>
      <w:tabs>
        <w:tab w:val="center" w:pos="4680"/>
        <w:tab w:val="right" w:pos="9360"/>
      </w:tabs>
    </w:pPr>
    <w:rPr>
      <w:rFonts w:ascii="Times New Roman" w:eastAsia="Calibri" w:hAnsi="Times New Roman" w:cs="Times New Roman"/>
      <w:kern w:val="0"/>
      <w:sz w:val="20"/>
      <w:lang w:val="x-none" w:eastAsia="x-none"/>
    </w:rPr>
  </w:style>
  <w:style w:type="character" w:customStyle="1" w:styleId="MTDisplayEquationChar">
    <w:name w:val="MTDisplayEquation Char"/>
    <w:link w:val="MTDisplayEquation"/>
    <w:rsid w:val="00D36010"/>
    <w:rPr>
      <w:rFonts w:ascii="Times New Roman" w:eastAsia="Calibri" w:hAnsi="Times New Roman" w:cs="Times New Roman"/>
      <w:kern w:val="0"/>
      <w:sz w:val="20"/>
      <w:lang w:val="x-none" w:eastAsia="x-none"/>
    </w:rPr>
  </w:style>
  <w:style w:type="paragraph" w:styleId="16">
    <w:name w:val="index 1"/>
    <w:basedOn w:val="a1"/>
    <w:rsid w:val="00D36010"/>
    <w:pPr>
      <w:keepLines/>
      <w:widowControl/>
      <w:overflowPunct w:val="0"/>
      <w:autoSpaceDE w:val="0"/>
      <w:autoSpaceDN w:val="0"/>
      <w:adjustRightInd w:val="0"/>
      <w:textAlignment w:val="baseline"/>
    </w:pPr>
    <w:rPr>
      <w:rFonts w:ascii="Times New Roman" w:eastAsia="SimSun" w:hAnsi="Times New Roman" w:cs="Times New Roman"/>
      <w:kern w:val="0"/>
      <w:sz w:val="20"/>
      <w:szCs w:val="20"/>
      <w:lang w:val="en-GB" w:eastAsia="en-GB"/>
    </w:rPr>
  </w:style>
  <w:style w:type="paragraph" w:styleId="2a">
    <w:name w:val="index 2"/>
    <w:basedOn w:val="16"/>
    <w:rsid w:val="00D36010"/>
    <w:pPr>
      <w:ind w:left="284"/>
    </w:pPr>
  </w:style>
  <w:style w:type="character" w:styleId="aff5">
    <w:name w:val="footnote reference"/>
    <w:rsid w:val="00D36010"/>
    <w:rPr>
      <w:b/>
      <w:position w:val="6"/>
      <w:sz w:val="16"/>
    </w:rPr>
  </w:style>
  <w:style w:type="paragraph" w:styleId="aff6">
    <w:name w:val="index heading"/>
    <w:basedOn w:val="a1"/>
    <w:next w:val="a1"/>
    <w:uiPriority w:val="99"/>
    <w:rsid w:val="00D36010"/>
    <w:pPr>
      <w:widowControl/>
      <w:pBdr>
        <w:top w:val="single" w:sz="12" w:space="0" w:color="auto"/>
      </w:pBdr>
      <w:overflowPunct w:val="0"/>
      <w:autoSpaceDE w:val="0"/>
      <w:autoSpaceDN w:val="0"/>
      <w:adjustRightInd w:val="0"/>
      <w:spacing w:before="360" w:after="240"/>
      <w:textAlignment w:val="baseline"/>
    </w:pPr>
    <w:rPr>
      <w:rFonts w:ascii="Times New Roman" w:eastAsia="SimSun" w:hAnsi="Times New Roman" w:cs="Times New Roman"/>
      <w:b/>
      <w:i/>
      <w:kern w:val="0"/>
      <w:sz w:val="26"/>
      <w:szCs w:val="20"/>
      <w:lang w:val="en-GB" w:eastAsia="en-GB"/>
    </w:rPr>
  </w:style>
  <w:style w:type="paragraph" w:customStyle="1" w:styleId="INDENT1">
    <w:name w:val="INDENT1"/>
    <w:basedOn w:val="a1"/>
    <w:rsid w:val="00D36010"/>
    <w:pPr>
      <w:widowControl/>
      <w:overflowPunct w:val="0"/>
      <w:autoSpaceDE w:val="0"/>
      <w:autoSpaceDN w:val="0"/>
      <w:adjustRightInd w:val="0"/>
      <w:spacing w:after="180"/>
      <w:ind w:left="851"/>
      <w:textAlignment w:val="baseline"/>
    </w:pPr>
    <w:rPr>
      <w:rFonts w:ascii="Times New Roman" w:eastAsia="SimSun" w:hAnsi="Times New Roman" w:cs="Times New Roman"/>
      <w:kern w:val="0"/>
      <w:sz w:val="20"/>
      <w:szCs w:val="20"/>
      <w:lang w:val="en-GB" w:eastAsia="en-GB"/>
    </w:rPr>
  </w:style>
  <w:style w:type="paragraph" w:customStyle="1" w:styleId="INDENT2">
    <w:name w:val="INDENT2"/>
    <w:basedOn w:val="a1"/>
    <w:rsid w:val="00D36010"/>
    <w:pPr>
      <w:widowControl/>
      <w:overflowPunct w:val="0"/>
      <w:autoSpaceDE w:val="0"/>
      <w:autoSpaceDN w:val="0"/>
      <w:adjustRightInd w:val="0"/>
      <w:spacing w:after="180"/>
      <w:ind w:left="1135" w:hanging="284"/>
      <w:textAlignment w:val="baseline"/>
    </w:pPr>
    <w:rPr>
      <w:rFonts w:ascii="Times New Roman" w:eastAsia="SimSun" w:hAnsi="Times New Roman" w:cs="Times New Roman"/>
      <w:kern w:val="0"/>
      <w:sz w:val="20"/>
      <w:szCs w:val="20"/>
      <w:lang w:val="en-GB" w:eastAsia="en-GB"/>
    </w:rPr>
  </w:style>
  <w:style w:type="paragraph" w:customStyle="1" w:styleId="INDENT3">
    <w:name w:val="INDENT3"/>
    <w:basedOn w:val="a1"/>
    <w:rsid w:val="00D36010"/>
    <w:pPr>
      <w:widowControl/>
      <w:overflowPunct w:val="0"/>
      <w:autoSpaceDE w:val="0"/>
      <w:autoSpaceDN w:val="0"/>
      <w:adjustRightInd w:val="0"/>
      <w:spacing w:after="180"/>
      <w:ind w:left="1701" w:hanging="567"/>
      <w:textAlignment w:val="baseline"/>
    </w:pPr>
    <w:rPr>
      <w:rFonts w:ascii="Times New Roman" w:eastAsia="SimSun" w:hAnsi="Times New Roman" w:cs="Times New Roman"/>
      <w:kern w:val="0"/>
      <w:sz w:val="20"/>
      <w:szCs w:val="20"/>
      <w:lang w:val="en-GB" w:eastAsia="en-GB"/>
    </w:rPr>
  </w:style>
  <w:style w:type="paragraph" w:customStyle="1" w:styleId="FigureTitle">
    <w:name w:val="Figure_Title"/>
    <w:basedOn w:val="a1"/>
    <w:next w:val="a1"/>
    <w:rsid w:val="00D36010"/>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cs="Times New Roman"/>
      <w:b/>
      <w:kern w:val="0"/>
      <w:szCs w:val="20"/>
      <w:lang w:val="en-GB" w:eastAsia="en-GB"/>
    </w:rPr>
  </w:style>
  <w:style w:type="paragraph" w:customStyle="1" w:styleId="RecCCITT">
    <w:name w:val="Rec_CCITT_#"/>
    <w:basedOn w:val="a1"/>
    <w:rsid w:val="00D36010"/>
    <w:pPr>
      <w:keepNext/>
      <w:keepLines/>
      <w:widowControl/>
      <w:overflowPunct w:val="0"/>
      <w:autoSpaceDE w:val="0"/>
      <w:autoSpaceDN w:val="0"/>
      <w:adjustRightInd w:val="0"/>
      <w:spacing w:after="180"/>
      <w:textAlignment w:val="baseline"/>
    </w:pPr>
    <w:rPr>
      <w:rFonts w:ascii="Times New Roman" w:eastAsia="SimSun" w:hAnsi="Times New Roman" w:cs="Times New Roman"/>
      <w:b/>
      <w:kern w:val="0"/>
      <w:sz w:val="20"/>
      <w:szCs w:val="20"/>
      <w:lang w:val="en-GB" w:eastAsia="en-GB"/>
    </w:rPr>
  </w:style>
  <w:style w:type="paragraph" w:customStyle="1" w:styleId="CRfront">
    <w:name w:val="CR_front"/>
    <w:next w:val="a1"/>
    <w:rsid w:val="00D36010"/>
    <w:rPr>
      <w:rFonts w:ascii="Arial" w:eastAsia="MS Mincho" w:hAnsi="Arial" w:cs="Times New Roman"/>
      <w:kern w:val="0"/>
      <w:sz w:val="20"/>
      <w:szCs w:val="20"/>
      <w:lang w:val="en-GB" w:eastAsia="en-US"/>
    </w:rPr>
  </w:style>
  <w:style w:type="paragraph" w:customStyle="1" w:styleId="tabletext">
    <w:name w:val="table text"/>
    <w:basedOn w:val="a1"/>
    <w:next w:val="table"/>
    <w:rsid w:val="00D36010"/>
    <w:pPr>
      <w:widowControl/>
      <w:overflowPunct w:val="0"/>
      <w:autoSpaceDE w:val="0"/>
      <w:autoSpaceDN w:val="0"/>
      <w:adjustRightInd w:val="0"/>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1"/>
    <w:next w:val="a1"/>
    <w:rsid w:val="00D36010"/>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1"/>
    <w:rsid w:val="00D36010"/>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a1"/>
    <w:link w:val="textChar"/>
    <w:qFormat/>
    <w:rsid w:val="00D36010"/>
    <w:pPr>
      <w:overflowPunct w:val="0"/>
      <w:autoSpaceDE w:val="0"/>
      <w:autoSpaceDN w:val="0"/>
      <w:adjustRightInd w:val="0"/>
      <w:spacing w:after="240"/>
      <w:jc w:val="both"/>
      <w:textAlignment w:val="baseline"/>
    </w:pPr>
    <w:rPr>
      <w:rFonts w:ascii="Times New Roman" w:eastAsia="SimSun" w:hAnsi="Times New Roman" w:cs="Times New Roman"/>
      <w:kern w:val="0"/>
      <w:szCs w:val="20"/>
      <w:lang w:val="en-AU" w:eastAsia="x-none"/>
    </w:rPr>
  </w:style>
  <w:style w:type="paragraph" w:customStyle="1" w:styleId="Reference">
    <w:name w:val="Reference"/>
    <w:basedOn w:val="EX"/>
    <w:link w:val="ReferenceChar"/>
    <w:qFormat/>
    <w:rsid w:val="00D36010"/>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D36010"/>
    <w:pPr>
      <w:keepNext/>
      <w:keepLines/>
      <w:widowControl/>
      <w:numPr>
        <w:numId w:val="3"/>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kern w:val="0"/>
      <w:sz w:val="36"/>
      <w:szCs w:val="20"/>
      <w:lang w:val="en-GB" w:eastAsia="de-DE"/>
    </w:rPr>
  </w:style>
  <w:style w:type="paragraph" w:customStyle="1" w:styleId="textintend1">
    <w:name w:val="text intend 1"/>
    <w:basedOn w:val="text"/>
    <w:rsid w:val="00D36010"/>
    <w:pPr>
      <w:widowControl/>
      <w:numPr>
        <w:numId w:val="1"/>
      </w:numPr>
      <w:spacing w:after="120"/>
    </w:pPr>
    <w:rPr>
      <w:rFonts w:eastAsia="MS Mincho"/>
      <w:lang w:val="en-US"/>
    </w:rPr>
  </w:style>
  <w:style w:type="paragraph" w:customStyle="1" w:styleId="textintend2">
    <w:name w:val="text intend 2"/>
    <w:basedOn w:val="text"/>
    <w:rsid w:val="00D36010"/>
    <w:pPr>
      <w:widowControl/>
      <w:spacing w:after="120"/>
      <w:ind w:left="567" w:hanging="283"/>
    </w:pPr>
    <w:rPr>
      <w:rFonts w:eastAsia="MS Mincho"/>
      <w:lang w:val="en-US"/>
    </w:rPr>
  </w:style>
  <w:style w:type="paragraph" w:customStyle="1" w:styleId="textintend3">
    <w:name w:val="text intend 3"/>
    <w:basedOn w:val="text"/>
    <w:rsid w:val="00D36010"/>
    <w:pPr>
      <w:widowControl/>
      <w:numPr>
        <w:numId w:val="2"/>
      </w:numPr>
      <w:spacing w:after="120"/>
    </w:pPr>
    <w:rPr>
      <w:rFonts w:eastAsia="MS Mincho"/>
      <w:lang w:val="en-US"/>
    </w:rPr>
  </w:style>
  <w:style w:type="paragraph" w:customStyle="1" w:styleId="normalpuce">
    <w:name w:val="normal puce"/>
    <w:basedOn w:val="a1"/>
    <w:rsid w:val="00D36010"/>
    <w:pPr>
      <w:numPr>
        <w:numId w:val="5"/>
      </w:numPr>
      <w:overflowPunct w:val="0"/>
      <w:autoSpaceDE w:val="0"/>
      <w:autoSpaceDN w:val="0"/>
      <w:adjustRightInd w:val="0"/>
      <w:spacing w:before="60" w:after="60"/>
      <w:jc w:val="both"/>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1"/>
    <w:autoRedefine/>
    <w:rsid w:val="00D36010"/>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D36010"/>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cs="Times New Roman"/>
      <w:snapToGrid w:val="0"/>
      <w:kern w:val="0"/>
      <w:sz w:val="22"/>
      <w:szCs w:val="20"/>
      <w:lang w:val="fr-FR" w:eastAsia="en-GB"/>
    </w:rPr>
  </w:style>
  <w:style w:type="paragraph" w:customStyle="1" w:styleId="para">
    <w:name w:val="para"/>
    <w:basedOn w:val="a1"/>
    <w:rsid w:val="00D36010"/>
    <w:pPr>
      <w:widowControl/>
      <w:overflowPunct w:val="0"/>
      <w:autoSpaceDE w:val="0"/>
      <w:autoSpaceDN w:val="0"/>
      <w:adjustRightInd w:val="0"/>
      <w:spacing w:after="240"/>
      <w:jc w:val="both"/>
      <w:textAlignment w:val="baseline"/>
    </w:pPr>
    <w:rPr>
      <w:rFonts w:ascii="Helvetica" w:eastAsia="SimSun" w:hAnsi="Helvetica" w:cs="Times New Roman"/>
      <w:kern w:val="0"/>
      <w:sz w:val="20"/>
      <w:szCs w:val="20"/>
      <w:lang w:val="en-GB" w:eastAsia="en-GB"/>
    </w:rPr>
  </w:style>
  <w:style w:type="paragraph" w:customStyle="1" w:styleId="CRCoverPage">
    <w:name w:val="CR Cover Page"/>
    <w:link w:val="CRCoverPageChar"/>
    <w:qFormat/>
    <w:rsid w:val="00D36010"/>
    <w:pPr>
      <w:spacing w:after="120"/>
    </w:pPr>
    <w:rPr>
      <w:rFonts w:ascii="Arial" w:eastAsia="MS Mincho" w:hAnsi="Arial" w:cs="Times New Roman"/>
      <w:kern w:val="0"/>
      <w:sz w:val="20"/>
      <w:szCs w:val="20"/>
      <w:lang w:val="en-GB" w:eastAsia="en-US"/>
    </w:rPr>
  </w:style>
  <w:style w:type="paragraph" w:customStyle="1" w:styleId="Cell">
    <w:name w:val="Cell"/>
    <w:basedOn w:val="a1"/>
    <w:rsid w:val="00D36010"/>
    <w:pPr>
      <w:widowControl/>
      <w:overflowPunct w:val="0"/>
      <w:autoSpaceDE w:val="0"/>
      <w:autoSpaceDN w:val="0"/>
      <w:adjustRightInd w:val="0"/>
      <w:spacing w:line="240" w:lineRule="exact"/>
      <w:jc w:val="center"/>
      <w:textAlignment w:val="baseline"/>
    </w:pPr>
    <w:rPr>
      <w:rFonts w:ascii="Times New Roman" w:eastAsia="SimSun" w:hAnsi="Times New Roman" w:cs="Times New Roman"/>
      <w:kern w:val="0"/>
      <w:sz w:val="16"/>
      <w:szCs w:val="20"/>
      <w:lang w:eastAsia="ja-JP"/>
    </w:rPr>
  </w:style>
  <w:style w:type="paragraph" w:customStyle="1" w:styleId="h60">
    <w:name w:val="h6"/>
    <w:basedOn w:val="a1"/>
    <w:rsid w:val="00D36010"/>
    <w:pPr>
      <w:widowControl/>
      <w:overflowPunct w:val="0"/>
      <w:autoSpaceDE w:val="0"/>
      <w:autoSpaceDN w:val="0"/>
      <w:adjustRightInd w:val="0"/>
      <w:spacing w:before="100" w:beforeAutospacing="1" w:after="100" w:afterAutospacing="1"/>
      <w:textAlignment w:val="baseline"/>
    </w:pPr>
    <w:rPr>
      <w:rFonts w:ascii="Times New Roman" w:eastAsia="SimSun" w:hAnsi="Times New Roman" w:cs="Times New Roman"/>
      <w:kern w:val="0"/>
      <w:szCs w:val="24"/>
      <w:lang w:eastAsia="ja-JP"/>
    </w:rPr>
  </w:style>
  <w:style w:type="paragraph" w:customStyle="1" w:styleId="b10">
    <w:name w:val="b1"/>
    <w:basedOn w:val="a1"/>
    <w:rsid w:val="00D36010"/>
    <w:pPr>
      <w:widowControl/>
      <w:overflowPunct w:val="0"/>
      <w:autoSpaceDE w:val="0"/>
      <w:autoSpaceDN w:val="0"/>
      <w:adjustRightInd w:val="0"/>
      <w:spacing w:before="100" w:beforeAutospacing="1" w:after="100" w:afterAutospacing="1"/>
      <w:textAlignment w:val="baseline"/>
    </w:pPr>
    <w:rPr>
      <w:rFonts w:ascii="Times New Roman" w:eastAsia="SimSun" w:hAnsi="Times New Roman" w:cs="Times New Roman"/>
      <w:kern w:val="0"/>
      <w:szCs w:val="24"/>
      <w:lang w:eastAsia="ja-JP"/>
    </w:rPr>
  </w:style>
  <w:style w:type="character" w:customStyle="1" w:styleId="GuidanceChar">
    <w:name w:val="Guidance Char"/>
    <w:rsid w:val="00D36010"/>
    <w:rPr>
      <w:i/>
      <w:color w:val="0000FF"/>
      <w:lang w:val="en-GB" w:eastAsia="ja-JP" w:bidi="ar-SA"/>
    </w:rPr>
  </w:style>
  <w:style w:type="paragraph" w:customStyle="1" w:styleId="CharCharCharChar">
    <w:name w:val="Char Char Char Char"/>
    <w:rsid w:val="00D36010"/>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D3601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h4CharChar">
    <w:name w:val="h4 Char Char"/>
    <w:rsid w:val="00D36010"/>
    <w:rPr>
      <w:rFonts w:ascii="Arial" w:hAnsi="Arial"/>
      <w:sz w:val="24"/>
      <w:lang w:val="en-GB" w:eastAsia="ja-JP" w:bidi="ar-SA"/>
    </w:rPr>
  </w:style>
  <w:style w:type="character" w:customStyle="1" w:styleId="FigureCaption1">
    <w:name w:val="Figure Caption1"/>
    <w:aliases w:val="fc Char1,Figure Caption Char Char"/>
    <w:rsid w:val="00D36010"/>
    <w:rPr>
      <w:rFonts w:ascii="Arial" w:eastAsia="????" w:hAnsi="Arial" w:cs="Arial"/>
      <w:color w:val="0000FF"/>
      <w:kern w:val="2"/>
      <w:lang w:val="en-US" w:eastAsia="en-US" w:bidi="ar-SA"/>
    </w:rPr>
  </w:style>
  <w:style w:type="character" w:customStyle="1" w:styleId="CharChar5">
    <w:name w:val="Char Char5"/>
    <w:semiHidden/>
    <w:rsid w:val="00D36010"/>
    <w:rPr>
      <w:rFonts w:ascii="Times New Roman" w:hAnsi="Times New Roman"/>
      <w:lang w:eastAsia="en-US"/>
    </w:rPr>
  </w:style>
  <w:style w:type="paragraph" w:customStyle="1" w:styleId="tdoc-header">
    <w:name w:val="tdoc-header"/>
    <w:rsid w:val="00D36010"/>
    <w:rPr>
      <w:rFonts w:ascii="Arial" w:eastAsia="SimSun" w:hAnsi="Arial" w:cs="Times New Roman"/>
      <w:noProof/>
      <w:kern w:val="0"/>
      <w:szCs w:val="20"/>
      <w:lang w:val="en-GB" w:eastAsia="en-US"/>
    </w:rPr>
  </w:style>
  <w:style w:type="paragraph" w:customStyle="1" w:styleId="CharChar3CharCharCharCharCharChar">
    <w:name w:val="Char Char3 Char Char Char Char Char Char"/>
    <w:semiHidden/>
    <w:rsid w:val="00D36010"/>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paragraph" w:customStyle="1" w:styleId="CharChar1CharChar">
    <w:name w:val="Char Char1 Char Char"/>
    <w:rsid w:val="00D36010"/>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val="en-GB" w:eastAsia="en-GB"/>
    </w:rPr>
  </w:style>
  <w:style w:type="paragraph" w:styleId="aff7">
    <w:name w:val="Revision"/>
    <w:hidden/>
    <w:uiPriority w:val="99"/>
    <w:semiHidden/>
    <w:rsid w:val="00D36010"/>
    <w:rPr>
      <w:rFonts w:ascii="Calibri" w:eastAsia="Calibri" w:hAnsi="Calibri" w:cs="Times New Roman"/>
      <w:kern w:val="0"/>
      <w:sz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36010"/>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D36010"/>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val="en-GB" w:eastAsia="en-GB"/>
    </w:rPr>
  </w:style>
  <w:style w:type="paragraph" w:customStyle="1" w:styleId="CharCharCharCharCharCharCharCharCharCharCharChar1">
    <w:name w:val="Char Char Char Char Char Char Char Char Char Char Char Char1"/>
    <w:uiPriority w:val="99"/>
    <w:semiHidden/>
    <w:rsid w:val="00D3601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51">
    <w:name w:val="Char Char51"/>
    <w:semiHidden/>
    <w:rsid w:val="00D36010"/>
    <w:rPr>
      <w:rFonts w:ascii="Times New Roman" w:hAnsi="Times New Roman"/>
      <w:lang w:eastAsia="en-US"/>
    </w:rPr>
  </w:style>
  <w:style w:type="character" w:customStyle="1" w:styleId="B11">
    <w:name w:val="B1 (文字)"/>
    <w:uiPriority w:val="99"/>
    <w:qFormat/>
    <w:rsid w:val="00D36010"/>
    <w:rPr>
      <w:rFonts w:eastAsia="MS Mincho"/>
      <w:lang w:val="en-GB" w:eastAsia="en-US" w:bidi="ar-SA"/>
    </w:rPr>
  </w:style>
  <w:style w:type="character" w:customStyle="1" w:styleId="TALCar">
    <w:name w:val="TAL Car"/>
    <w:rsid w:val="00D36010"/>
    <w:rPr>
      <w:rFonts w:ascii="Arial" w:hAnsi="Arial"/>
      <w:sz w:val="18"/>
    </w:rPr>
  </w:style>
  <w:style w:type="character" w:customStyle="1" w:styleId="Mention1">
    <w:name w:val="Mention1"/>
    <w:uiPriority w:val="99"/>
    <w:semiHidden/>
    <w:unhideWhenUsed/>
    <w:rsid w:val="00D36010"/>
    <w:rPr>
      <w:color w:val="2B579A"/>
      <w:shd w:val="clear" w:color="auto" w:fill="E6E6E6"/>
    </w:rPr>
  </w:style>
  <w:style w:type="numbering" w:customStyle="1" w:styleId="StyleBulleted">
    <w:name w:val="Style Bulleted"/>
    <w:rsid w:val="00D36010"/>
  </w:style>
  <w:style w:type="paragraph" w:customStyle="1" w:styleId="ListParagraph8">
    <w:name w:val="List Paragraph8"/>
    <w:basedOn w:val="a1"/>
    <w:qFormat/>
    <w:rsid w:val="00D36010"/>
    <w:pPr>
      <w:widowControl/>
      <w:ind w:left="720"/>
      <w:contextualSpacing/>
    </w:pPr>
    <w:rPr>
      <w:rFonts w:ascii="Times New Roman" w:eastAsia="SimSun" w:hAnsi="Times New Roman" w:cs="Times New Roman"/>
      <w:kern w:val="0"/>
      <w:szCs w:val="24"/>
      <w:lang w:eastAsia="zh-CN"/>
    </w:rPr>
  </w:style>
  <w:style w:type="paragraph" w:customStyle="1" w:styleId="RAN1text">
    <w:name w:val="RAN1 text"/>
    <w:basedOn w:val="af3"/>
    <w:link w:val="RAN1textChar"/>
    <w:qFormat/>
    <w:rsid w:val="00D36010"/>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D36010"/>
    <w:rPr>
      <w:rFonts w:ascii="Times New Roman" w:eastAsia="MS Mincho" w:hAnsi="Times New Roman" w:cs="Times New Roman"/>
      <w:kern w:val="0"/>
      <w:sz w:val="20"/>
      <w:szCs w:val="24"/>
      <w:lang w:val="x-none" w:eastAsia="x-none"/>
    </w:rPr>
  </w:style>
  <w:style w:type="paragraph" w:customStyle="1" w:styleId="RAN1bullet1">
    <w:name w:val="RAN1 bullet1"/>
    <w:basedOn w:val="a1"/>
    <w:link w:val="RAN1bullet1Char"/>
    <w:qFormat/>
    <w:rsid w:val="00D36010"/>
    <w:pPr>
      <w:widowControl/>
      <w:numPr>
        <w:numId w:val="13"/>
      </w:numPr>
    </w:pPr>
    <w:rPr>
      <w:rFonts w:ascii="Times" w:eastAsia="Batang" w:hAnsi="Times" w:cs="Times New Roman"/>
      <w:kern w:val="0"/>
      <w:sz w:val="20"/>
      <w:szCs w:val="24"/>
      <w:lang w:val="x-none" w:eastAsia="x-none"/>
    </w:rPr>
  </w:style>
  <w:style w:type="character" w:customStyle="1" w:styleId="RAN1bullet1Char">
    <w:name w:val="RAN1 bullet1 Char"/>
    <w:link w:val="RAN1bullet1"/>
    <w:rsid w:val="00D36010"/>
    <w:rPr>
      <w:rFonts w:ascii="Times" w:eastAsia="Batang" w:hAnsi="Times" w:cs="Times New Roman"/>
      <w:kern w:val="0"/>
      <w:sz w:val="20"/>
      <w:szCs w:val="24"/>
      <w:lang w:val="x-none" w:eastAsia="x-none"/>
    </w:rPr>
  </w:style>
  <w:style w:type="paragraph" w:customStyle="1" w:styleId="RAN1bullet2">
    <w:name w:val="RAN1 bullet2"/>
    <w:basedOn w:val="a1"/>
    <w:link w:val="RAN1bullet2Char"/>
    <w:qFormat/>
    <w:rsid w:val="00D36010"/>
    <w:pPr>
      <w:widowControl/>
      <w:numPr>
        <w:ilvl w:val="1"/>
        <w:numId w:val="14"/>
      </w:numPr>
      <w:tabs>
        <w:tab w:val="left" w:pos="1440"/>
      </w:tabs>
    </w:pPr>
    <w:rPr>
      <w:rFonts w:ascii="Times" w:eastAsia="Batang" w:hAnsi="Times" w:cs="Times New Roman"/>
      <w:kern w:val="0"/>
      <w:sz w:val="20"/>
      <w:szCs w:val="20"/>
      <w:lang w:eastAsia="en-US"/>
    </w:rPr>
  </w:style>
  <w:style w:type="character" w:customStyle="1" w:styleId="RAN1bullet2Char">
    <w:name w:val="RAN1 bullet2 Char"/>
    <w:link w:val="RAN1bullet2"/>
    <w:qFormat/>
    <w:rsid w:val="00D36010"/>
    <w:rPr>
      <w:rFonts w:ascii="Times" w:eastAsia="Batang" w:hAnsi="Times" w:cs="Times New Roman"/>
      <w:kern w:val="0"/>
      <w:sz w:val="20"/>
      <w:szCs w:val="20"/>
      <w:lang w:eastAsia="en-US"/>
    </w:rPr>
  </w:style>
  <w:style w:type="paragraph" w:styleId="Web">
    <w:name w:val="Normal (Web)"/>
    <w:basedOn w:val="a1"/>
    <w:uiPriority w:val="99"/>
    <w:unhideWhenUsed/>
    <w:qFormat/>
    <w:rsid w:val="00D36010"/>
    <w:pPr>
      <w:widowControl/>
      <w:spacing w:before="100" w:beforeAutospacing="1" w:after="100" w:afterAutospacing="1"/>
    </w:pPr>
    <w:rPr>
      <w:rFonts w:ascii="SimSun" w:eastAsia="SimSun" w:hAnsi="SimSun" w:cs="SimSun"/>
      <w:kern w:val="0"/>
      <w:szCs w:val="24"/>
      <w:lang w:val="en-GB" w:eastAsia="zh-CN"/>
    </w:rPr>
  </w:style>
  <w:style w:type="character" w:styleId="HTML">
    <w:name w:val="HTML Typewriter"/>
    <w:uiPriority w:val="99"/>
    <w:unhideWhenUsed/>
    <w:rsid w:val="00D36010"/>
    <w:rPr>
      <w:rFonts w:ascii="Courier New" w:eastAsia="Calibri" w:hAnsi="Courier New" w:cs="Courier New" w:hint="default"/>
      <w:sz w:val="20"/>
      <w:szCs w:val="20"/>
    </w:rPr>
  </w:style>
  <w:style w:type="paragraph" w:customStyle="1" w:styleId="bullet1">
    <w:name w:val="bullet1"/>
    <w:basedOn w:val="text"/>
    <w:link w:val="bullet1Char"/>
    <w:qFormat/>
    <w:rsid w:val="00D36010"/>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D36010"/>
    <w:rPr>
      <w:rFonts w:ascii="Times New Roman" w:eastAsia="SimSun" w:hAnsi="Times New Roman" w:cs="Times New Roman"/>
      <w:kern w:val="0"/>
      <w:szCs w:val="20"/>
      <w:lang w:val="en-AU" w:eastAsia="x-none"/>
    </w:rPr>
  </w:style>
  <w:style w:type="paragraph" w:customStyle="1" w:styleId="bullet2">
    <w:name w:val="bullet2"/>
    <w:basedOn w:val="text"/>
    <w:link w:val="bullet2Char"/>
    <w:qFormat/>
    <w:rsid w:val="00D36010"/>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D36010"/>
    <w:rPr>
      <w:rFonts w:ascii="Calibri" w:eastAsia="SimSun" w:hAnsi="Calibri" w:cs="Times New Roman"/>
      <w:szCs w:val="24"/>
      <w:lang w:val="x-none" w:eastAsia="zh-CN"/>
    </w:rPr>
  </w:style>
  <w:style w:type="paragraph" w:customStyle="1" w:styleId="bullet3">
    <w:name w:val="bullet3"/>
    <w:basedOn w:val="text"/>
    <w:link w:val="bullet3Char"/>
    <w:qFormat/>
    <w:rsid w:val="00D36010"/>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D36010"/>
    <w:rPr>
      <w:rFonts w:ascii="Times" w:eastAsia="SimSun" w:hAnsi="Times" w:cs="Times New Roman"/>
      <w:szCs w:val="24"/>
      <w:lang w:val="x-none" w:eastAsia="zh-CN"/>
    </w:rPr>
  </w:style>
  <w:style w:type="paragraph" w:customStyle="1" w:styleId="bullet4">
    <w:name w:val="bullet4"/>
    <w:basedOn w:val="text"/>
    <w:link w:val="bullet4Char"/>
    <w:qFormat/>
    <w:rsid w:val="00D36010"/>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D36010"/>
    <w:pPr>
      <w:widowControl/>
      <w:ind w:left="1440" w:hanging="1440"/>
    </w:pPr>
    <w:rPr>
      <w:rFonts w:ascii="Times" w:eastAsia="Batang" w:hAnsi="Times" w:cs="Times New Roman"/>
      <w:kern w:val="0"/>
      <w:sz w:val="20"/>
      <w:szCs w:val="24"/>
      <w:lang w:val="x-none" w:eastAsia="en-US"/>
    </w:rPr>
  </w:style>
  <w:style w:type="character" w:customStyle="1" w:styleId="tdocChar">
    <w:name w:val="tdoc Char"/>
    <w:link w:val="tdoc"/>
    <w:rsid w:val="00D36010"/>
    <w:rPr>
      <w:rFonts w:ascii="Times" w:eastAsia="Batang" w:hAnsi="Times" w:cs="Times New Roman"/>
      <w:kern w:val="0"/>
      <w:sz w:val="20"/>
      <w:szCs w:val="24"/>
      <w:lang w:val="x-none" w:eastAsia="en-US"/>
    </w:rPr>
  </w:style>
  <w:style w:type="character" w:customStyle="1" w:styleId="bullet3Char">
    <w:name w:val="bullet3 Char"/>
    <w:link w:val="bullet3"/>
    <w:rsid w:val="00D36010"/>
    <w:rPr>
      <w:rFonts w:ascii="Times" w:eastAsia="Batang" w:hAnsi="Times" w:cs="Times New Roman"/>
      <w:kern w:val="0"/>
      <w:sz w:val="20"/>
      <w:szCs w:val="24"/>
      <w:lang w:val="x-none" w:eastAsia="en-US"/>
    </w:rPr>
  </w:style>
  <w:style w:type="character" w:customStyle="1" w:styleId="bullet4Char">
    <w:name w:val="bullet4 Char"/>
    <w:link w:val="bullet4"/>
    <w:rsid w:val="00D36010"/>
    <w:rPr>
      <w:rFonts w:ascii="Times" w:eastAsia="Batang" w:hAnsi="Times" w:cs="Times New Roman"/>
      <w:kern w:val="0"/>
      <w:sz w:val="20"/>
      <w:szCs w:val="24"/>
      <w:lang w:val="x-none" w:eastAsia="en-US"/>
    </w:rPr>
  </w:style>
  <w:style w:type="paragraph" w:customStyle="1" w:styleId="2222">
    <w:name w:val="스타일 스타일 스타일 스타일 양쪽 첫 줄:  2 글자 + 첫 줄:  2 글자 + 첫 줄:  2 글자 + 첫 줄:  2..."/>
    <w:basedOn w:val="a1"/>
    <w:link w:val="2222Char"/>
    <w:rsid w:val="00D36010"/>
    <w:pPr>
      <w:widowControl/>
      <w:spacing w:after="180" w:line="336" w:lineRule="auto"/>
      <w:ind w:firstLineChars="200" w:firstLine="200"/>
      <w:jc w:val="both"/>
    </w:pPr>
    <w:rPr>
      <w:rFonts w:ascii="Times New Roman" w:eastAsia="Malgun Gothic" w:hAnsi="Times New Roman" w:cs="Times New Roman"/>
      <w:kern w:val="0"/>
      <w:sz w:val="20"/>
      <w:szCs w:val="20"/>
      <w:lang w:val="x-none" w:eastAsia="en-US"/>
    </w:rPr>
  </w:style>
  <w:style w:type="character" w:customStyle="1" w:styleId="2222Char">
    <w:name w:val="스타일 스타일 스타일 스타일 양쪽 첫 줄:  2 글자 + 첫 줄:  2 글자 + 첫 줄:  2 글자 + 첫 줄:  2... Char"/>
    <w:link w:val="2222"/>
    <w:rsid w:val="00D36010"/>
    <w:rPr>
      <w:rFonts w:ascii="Times New Roman" w:eastAsia="Malgun Gothic" w:hAnsi="Times New Roman" w:cs="Times New Roman"/>
      <w:kern w:val="0"/>
      <w:sz w:val="20"/>
      <w:szCs w:val="20"/>
      <w:lang w:val="x-none" w:eastAsia="en-US"/>
    </w:rPr>
  </w:style>
  <w:style w:type="character" w:styleId="aff8">
    <w:name w:val="Book Title"/>
    <w:uiPriority w:val="33"/>
    <w:qFormat/>
    <w:rsid w:val="00D36010"/>
    <w:rPr>
      <w:b/>
      <w:bCs/>
      <w:i/>
      <w:iCs/>
      <w:spacing w:val="5"/>
    </w:rPr>
  </w:style>
  <w:style w:type="paragraph" w:customStyle="1" w:styleId="17">
    <w:name w:val="목록 단락1"/>
    <w:basedOn w:val="a1"/>
    <w:uiPriority w:val="34"/>
    <w:qFormat/>
    <w:rsid w:val="00D36010"/>
    <w:pPr>
      <w:widowControl/>
      <w:spacing w:after="180" w:line="276" w:lineRule="auto"/>
      <w:ind w:leftChars="400" w:left="800"/>
      <w:jc w:val="both"/>
    </w:pPr>
    <w:rPr>
      <w:rFonts w:ascii="Times New Roman" w:eastAsia="Malgun Gothic" w:hAnsi="Times New Roman" w:cs="Times New Roman"/>
      <w:kern w:val="0"/>
      <w:sz w:val="20"/>
      <w:szCs w:val="20"/>
      <w:lang w:val="en-GB" w:eastAsia="en-US"/>
    </w:rPr>
  </w:style>
  <w:style w:type="paragraph" w:customStyle="1" w:styleId="ListParagraph1">
    <w:name w:val="List Paragraph1"/>
    <w:basedOn w:val="a1"/>
    <w:qFormat/>
    <w:rsid w:val="00D36010"/>
    <w:pPr>
      <w:widowControl/>
      <w:ind w:left="720"/>
      <w:contextualSpacing/>
    </w:pPr>
    <w:rPr>
      <w:rFonts w:ascii="Times New Roman" w:eastAsia="SimSun" w:hAnsi="Times New Roman" w:cs="Times New Roman"/>
      <w:kern w:val="0"/>
      <w:szCs w:val="24"/>
      <w:lang w:eastAsia="zh-CN"/>
    </w:rPr>
  </w:style>
  <w:style w:type="paragraph" w:customStyle="1" w:styleId="references0">
    <w:name w:val="references"/>
    <w:rsid w:val="00D36010"/>
    <w:pPr>
      <w:numPr>
        <w:numId w:val="16"/>
      </w:numPr>
      <w:spacing w:after="50" w:line="180" w:lineRule="exact"/>
      <w:jc w:val="both"/>
    </w:pPr>
    <w:rPr>
      <w:rFonts w:ascii="Times New Roman" w:eastAsia="MS Mincho" w:hAnsi="Times New Roman" w:cs="Times New Roman"/>
      <w:noProof/>
      <w:kern w:val="0"/>
      <w:sz w:val="16"/>
      <w:szCs w:val="16"/>
      <w:lang w:eastAsia="en-US"/>
    </w:rPr>
  </w:style>
  <w:style w:type="character" w:customStyle="1" w:styleId="TFZchn">
    <w:name w:val="TF Zchn"/>
    <w:link w:val="TF"/>
    <w:locked/>
    <w:rsid w:val="00D36010"/>
    <w:rPr>
      <w:rFonts w:ascii="Arial" w:eastAsia="SimSun" w:hAnsi="Arial" w:cs="Times New Roman"/>
      <w:b/>
      <w:kern w:val="0"/>
      <w:sz w:val="20"/>
      <w:szCs w:val="20"/>
      <w:lang w:val="x-none" w:eastAsia="en-US"/>
    </w:rPr>
  </w:style>
  <w:style w:type="paragraph" w:customStyle="1" w:styleId="RAN1tdoc">
    <w:name w:val="RAN1 tdoc"/>
    <w:basedOn w:val="a1"/>
    <w:link w:val="RAN1tdocChar"/>
    <w:qFormat/>
    <w:rsid w:val="00D36010"/>
    <w:pPr>
      <w:widowControl/>
      <w:ind w:left="720" w:hanging="720"/>
    </w:pPr>
    <w:rPr>
      <w:rFonts w:ascii="Times" w:eastAsia="Batang" w:hAnsi="Times" w:cs="Times New Roman"/>
      <w:b/>
      <w:color w:val="0000FF"/>
      <w:kern w:val="0"/>
      <w:sz w:val="20"/>
      <w:szCs w:val="24"/>
      <w:u w:val="single" w:color="0000FF"/>
      <w:lang w:val="en-GB" w:eastAsia="x-none"/>
    </w:rPr>
  </w:style>
  <w:style w:type="character" w:customStyle="1" w:styleId="RAN1tdocChar">
    <w:name w:val="RAN1 tdoc Char"/>
    <w:link w:val="RAN1tdoc"/>
    <w:rsid w:val="00D36010"/>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qFormat/>
    <w:rsid w:val="00D36010"/>
    <w:pPr>
      <w:numPr>
        <w:ilvl w:val="2"/>
        <w:numId w:val="17"/>
      </w:numPr>
    </w:pPr>
  </w:style>
  <w:style w:type="character" w:customStyle="1" w:styleId="RAN1bullet3Char">
    <w:name w:val="RAN1 bullet3 Char"/>
    <w:link w:val="RAN1bullet3"/>
    <w:qFormat/>
    <w:rsid w:val="00D36010"/>
    <w:rPr>
      <w:rFonts w:ascii="Times" w:eastAsia="Batang" w:hAnsi="Times" w:cs="Times New Roman"/>
      <w:kern w:val="0"/>
      <w:sz w:val="20"/>
      <w:szCs w:val="20"/>
      <w:lang w:eastAsia="en-US"/>
    </w:rPr>
  </w:style>
  <w:style w:type="paragraph" w:customStyle="1" w:styleId="Proposal">
    <w:name w:val="Proposal"/>
    <w:basedOn w:val="a1"/>
    <w:link w:val="ProposalChar"/>
    <w:uiPriority w:val="99"/>
    <w:qFormat/>
    <w:rsid w:val="00D36010"/>
    <w:pPr>
      <w:widowControl/>
      <w:tabs>
        <w:tab w:val="left" w:pos="1701"/>
      </w:tabs>
      <w:overflowPunct w:val="0"/>
      <w:autoSpaceDE w:val="0"/>
      <w:autoSpaceDN w:val="0"/>
      <w:adjustRightInd w:val="0"/>
      <w:spacing w:after="120"/>
      <w:ind w:left="1701" w:hanging="1701"/>
      <w:jc w:val="both"/>
      <w:textAlignment w:val="baseline"/>
    </w:pPr>
    <w:rPr>
      <w:rFonts w:ascii="Times New Roman" w:eastAsia="SimSun" w:hAnsi="Times New Roman" w:cs="Times New Roman"/>
      <w:b/>
      <w:bCs/>
      <w:kern w:val="0"/>
      <w:sz w:val="20"/>
      <w:szCs w:val="20"/>
      <w:lang w:val="en-GB" w:eastAsia="zh-CN"/>
    </w:rPr>
  </w:style>
  <w:style w:type="character" w:customStyle="1" w:styleId="ProposalChar">
    <w:name w:val="Proposal Char"/>
    <w:link w:val="Proposal"/>
    <w:uiPriority w:val="99"/>
    <w:rsid w:val="00D36010"/>
    <w:rPr>
      <w:rFonts w:ascii="Times New Roman" w:eastAsia="SimSun" w:hAnsi="Times New Roman" w:cs="Times New Roman"/>
      <w:b/>
      <w:bCs/>
      <w:kern w:val="0"/>
      <w:sz w:val="20"/>
      <w:szCs w:val="20"/>
      <w:lang w:val="en-GB" w:eastAsia="zh-CN"/>
    </w:rPr>
  </w:style>
  <w:style w:type="paragraph" w:customStyle="1" w:styleId="ZchnZchn">
    <w:name w:val="Zchn Zchn"/>
    <w:rsid w:val="00D36010"/>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customStyle="1" w:styleId="bullet">
    <w:name w:val="bullet"/>
    <w:basedOn w:val="aff3"/>
    <w:link w:val="bulletChar"/>
    <w:qFormat/>
    <w:rsid w:val="00D360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D36010"/>
    <w:rPr>
      <w:rFonts w:ascii="Times New Roman" w:eastAsia="Times New Roman" w:hAnsi="Times New Roman" w:cs="Times New Roman"/>
      <w:kern w:val="0"/>
      <w:sz w:val="20"/>
      <w:szCs w:val="24"/>
      <w:lang w:eastAsia="en-US"/>
    </w:rPr>
  </w:style>
  <w:style w:type="paragraph" w:styleId="aff9">
    <w:name w:val="TOC Heading"/>
    <w:basedOn w:val="1"/>
    <w:next w:val="a1"/>
    <w:uiPriority w:val="39"/>
    <w:unhideWhenUsed/>
    <w:qFormat/>
    <w:rsid w:val="00D360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D36010"/>
    <w:pPr>
      <w:widowControl/>
      <w:spacing w:before="40"/>
    </w:pPr>
    <w:rPr>
      <w:rFonts w:ascii="Arial" w:eastAsia="MS Mincho" w:hAnsi="Arial" w:cs="Times New Roman"/>
      <w:i/>
      <w:kern w:val="0"/>
      <w:sz w:val="18"/>
      <w:szCs w:val="24"/>
      <w:lang w:val="en-GB" w:eastAsia="en-GB"/>
    </w:rPr>
  </w:style>
  <w:style w:type="character" w:customStyle="1" w:styleId="CommentsChar">
    <w:name w:val="Comments Char"/>
    <w:link w:val="Comments"/>
    <w:rsid w:val="00D36010"/>
    <w:rPr>
      <w:rFonts w:ascii="Arial" w:eastAsia="MS Mincho" w:hAnsi="Arial" w:cs="Times New Roman"/>
      <w:i/>
      <w:kern w:val="0"/>
      <w:sz w:val="18"/>
      <w:szCs w:val="24"/>
      <w:lang w:val="en-GB" w:eastAsia="en-GB"/>
    </w:rPr>
  </w:style>
  <w:style w:type="character" w:customStyle="1" w:styleId="afb">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
    <w:rsid w:val="00D36010"/>
    <w:rPr>
      <w:rFonts w:ascii="Times New Roman" w:eastAsia="SimSun" w:hAnsi="Times New Roman" w:cs="Times New Roman"/>
      <w:b/>
      <w:kern w:val="0"/>
      <w:sz w:val="20"/>
      <w:szCs w:val="20"/>
      <w:lang w:val="en-GB" w:eastAsia="en-GB"/>
    </w:rPr>
  </w:style>
  <w:style w:type="paragraph" w:customStyle="1" w:styleId="onecomwebmail-msonormal">
    <w:name w:val="onecomwebmail-msonormal"/>
    <w:basedOn w:val="a1"/>
    <w:rsid w:val="00D36010"/>
    <w:pPr>
      <w:widowControl/>
      <w:spacing w:before="100" w:beforeAutospacing="1" w:after="100" w:afterAutospacing="1"/>
    </w:pPr>
    <w:rPr>
      <w:rFonts w:ascii="Times New Roman" w:eastAsia="SimSun" w:hAnsi="Times New Roman" w:cs="Times New Roman"/>
      <w:kern w:val="0"/>
      <w:szCs w:val="24"/>
      <w:lang w:eastAsia="en-US"/>
    </w:rPr>
  </w:style>
  <w:style w:type="character" w:styleId="affa">
    <w:name w:val="Strong"/>
    <w:uiPriority w:val="22"/>
    <w:qFormat/>
    <w:rsid w:val="00D36010"/>
    <w:rPr>
      <w:b/>
      <w:bCs/>
    </w:rPr>
  </w:style>
  <w:style w:type="paragraph" w:customStyle="1" w:styleId="maintext">
    <w:name w:val="main text"/>
    <w:basedOn w:val="a1"/>
    <w:link w:val="maintextChar"/>
    <w:qFormat/>
    <w:rsid w:val="00D36010"/>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36010"/>
    <w:rPr>
      <w:rFonts w:ascii="Times New Roman" w:eastAsia="Malgun Gothic" w:hAnsi="Times New Roman" w:cs="Times New Roman"/>
      <w:kern w:val="0"/>
      <w:sz w:val="20"/>
      <w:szCs w:val="20"/>
      <w:lang w:val="en-GB" w:eastAsia="ko-KR"/>
    </w:rPr>
  </w:style>
  <w:style w:type="character" w:customStyle="1" w:styleId="NOChar">
    <w:name w:val="NO Char"/>
    <w:link w:val="NO"/>
    <w:rsid w:val="00D36010"/>
    <w:rPr>
      <w:rFonts w:ascii="Times New Roman" w:eastAsia="SimSun" w:hAnsi="Times New Roman" w:cs="Times New Roman"/>
      <w:kern w:val="0"/>
      <w:sz w:val="20"/>
      <w:szCs w:val="20"/>
      <w:lang w:val="en-GB" w:eastAsia="en-US"/>
    </w:rPr>
  </w:style>
  <w:style w:type="table" w:customStyle="1" w:styleId="TableGrid1">
    <w:name w:val="Table Grid1"/>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b">
    <w:name w:val="Placeholder Text"/>
    <w:basedOn w:val="a2"/>
    <w:uiPriority w:val="99"/>
    <w:rsid w:val="00D36010"/>
    <w:rPr>
      <w:color w:val="808080"/>
    </w:rPr>
  </w:style>
  <w:style w:type="table" w:customStyle="1" w:styleId="TableGrid2">
    <w:name w:val="Table Grid2"/>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36010"/>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paragraph" w:customStyle="1" w:styleId="410">
    <w:name w:val="标题41"/>
    <w:basedOn w:val="a1"/>
    <w:next w:val="affc"/>
    <w:rsid w:val="00D36010"/>
    <w:pPr>
      <w:ind w:firstLine="420"/>
      <w:jc w:val="both"/>
    </w:pPr>
    <w:rPr>
      <w:rFonts w:ascii="Times New Roman" w:eastAsia="SimSun" w:hAnsi="Times New Roman" w:cs="Times New Roman"/>
      <w:sz w:val="21"/>
      <w:szCs w:val="20"/>
      <w:lang w:eastAsia="zh-CN"/>
    </w:rPr>
  </w:style>
  <w:style w:type="paragraph" w:customStyle="1" w:styleId="affd">
    <w:name w:val="表格文字居左"/>
    <w:basedOn w:val="a1"/>
    <w:next w:val="a1"/>
    <w:rsid w:val="00D36010"/>
    <w:pPr>
      <w:jc w:val="both"/>
    </w:pPr>
    <w:rPr>
      <w:rFonts w:ascii="Arial" w:eastAsia="SimSun" w:hAnsi="Arial" w:cs="SimSun"/>
      <w:sz w:val="21"/>
      <w:szCs w:val="20"/>
      <w:lang w:eastAsia="zh-CN"/>
    </w:rPr>
  </w:style>
  <w:style w:type="paragraph" w:customStyle="1" w:styleId="z-TopofForm1">
    <w:name w:val="z-Top of Form1"/>
    <w:basedOn w:val="a1"/>
    <w:next w:val="a1"/>
    <w:hidden/>
    <w:uiPriority w:val="99"/>
    <w:unhideWhenUsed/>
    <w:rsid w:val="00D36010"/>
    <w:pPr>
      <w:widowControl/>
      <w:pBdr>
        <w:bottom w:val="single" w:sz="6" w:space="1" w:color="auto"/>
      </w:pBdr>
      <w:jc w:val="center"/>
    </w:pPr>
    <w:rPr>
      <w:rFonts w:ascii="Arial" w:eastAsia="SimSun" w:hAnsi="Arial" w:cs="Times New Roman"/>
      <w:vanish/>
      <w:kern w:val="0"/>
      <w:sz w:val="16"/>
      <w:szCs w:val="16"/>
      <w:lang w:eastAsia="zh-CN"/>
    </w:rPr>
  </w:style>
  <w:style w:type="character" w:customStyle="1" w:styleId="z-">
    <w:name w:val="z-表單的頂端 字元"/>
    <w:basedOn w:val="a2"/>
    <w:link w:val="z-0"/>
    <w:uiPriority w:val="99"/>
    <w:rsid w:val="00D36010"/>
    <w:rPr>
      <w:rFonts w:ascii="Arial" w:hAnsi="Arial"/>
      <w:vanish/>
      <w:sz w:val="16"/>
      <w:szCs w:val="16"/>
      <w:lang w:eastAsia="zh-CN"/>
    </w:rPr>
  </w:style>
  <w:style w:type="character" w:customStyle="1" w:styleId="hps">
    <w:name w:val="hps"/>
    <w:basedOn w:val="a2"/>
    <w:rsid w:val="00D36010"/>
  </w:style>
  <w:style w:type="paragraph" w:customStyle="1" w:styleId="z-BottomofForm1">
    <w:name w:val="z-Bottom of Form1"/>
    <w:basedOn w:val="a1"/>
    <w:next w:val="a1"/>
    <w:hidden/>
    <w:uiPriority w:val="99"/>
    <w:unhideWhenUsed/>
    <w:rsid w:val="00D36010"/>
    <w:pPr>
      <w:widowControl/>
      <w:pBdr>
        <w:top w:val="single" w:sz="6" w:space="1" w:color="auto"/>
      </w:pBdr>
      <w:jc w:val="center"/>
    </w:pPr>
    <w:rPr>
      <w:rFonts w:ascii="Arial" w:eastAsia="SimSun" w:hAnsi="Arial" w:cs="Times New Roman"/>
      <w:vanish/>
      <w:kern w:val="0"/>
      <w:sz w:val="16"/>
      <w:szCs w:val="16"/>
      <w:lang w:eastAsia="zh-CN"/>
    </w:rPr>
  </w:style>
  <w:style w:type="character" w:customStyle="1" w:styleId="z-1">
    <w:name w:val="z-表單的底部 字元"/>
    <w:basedOn w:val="a2"/>
    <w:link w:val="z-2"/>
    <w:uiPriority w:val="99"/>
    <w:rsid w:val="00D36010"/>
    <w:rPr>
      <w:rFonts w:ascii="Arial" w:hAnsi="Arial"/>
      <w:vanish/>
      <w:sz w:val="16"/>
      <w:szCs w:val="16"/>
      <w:lang w:eastAsia="zh-CN"/>
    </w:rPr>
  </w:style>
  <w:style w:type="paragraph" w:customStyle="1" w:styleId="Date1">
    <w:name w:val="Date1"/>
    <w:basedOn w:val="a1"/>
    <w:next w:val="a1"/>
    <w:uiPriority w:val="99"/>
    <w:unhideWhenUsed/>
    <w:rsid w:val="00D36010"/>
    <w:pPr>
      <w:widowControl/>
      <w:spacing w:after="200" w:line="276" w:lineRule="auto"/>
      <w:ind w:leftChars="2500" w:left="100"/>
    </w:pPr>
    <w:rPr>
      <w:rFonts w:ascii="Times New Roman" w:eastAsia="SimSun" w:hAnsi="Times New Roman" w:cs="Times New Roman"/>
      <w:kern w:val="0"/>
      <w:sz w:val="20"/>
      <w:szCs w:val="20"/>
      <w:lang w:eastAsia="zh-CN"/>
    </w:rPr>
  </w:style>
  <w:style w:type="paragraph" w:customStyle="1" w:styleId="tablecell0">
    <w:name w:val="tablecell"/>
    <w:basedOn w:val="a1"/>
    <w:qFormat/>
    <w:rsid w:val="00D36010"/>
    <w:pPr>
      <w:widowControl/>
      <w:autoSpaceDE w:val="0"/>
      <w:autoSpaceDN w:val="0"/>
      <w:adjustRightInd w:val="0"/>
      <w:snapToGrid w:val="0"/>
      <w:spacing w:before="40" w:after="40"/>
    </w:pPr>
    <w:rPr>
      <w:rFonts w:ascii="Times New Roman" w:eastAsia="SimSun" w:hAnsi="Times New Roman" w:cs="Times New Roman"/>
      <w:kern w:val="0"/>
      <w:sz w:val="20"/>
      <w:szCs w:val="20"/>
      <w:lang w:eastAsia="en-US"/>
    </w:rPr>
  </w:style>
  <w:style w:type="character" w:customStyle="1" w:styleId="shorttext">
    <w:name w:val="short_text"/>
    <w:basedOn w:val="a2"/>
    <w:rsid w:val="00D36010"/>
  </w:style>
  <w:style w:type="paragraph" w:customStyle="1" w:styleId="tableheader">
    <w:name w:val="tableheader"/>
    <w:basedOn w:val="a1"/>
    <w:qFormat/>
    <w:rsid w:val="00D36010"/>
    <w:pPr>
      <w:widowControl/>
      <w:snapToGrid w:val="0"/>
      <w:spacing w:before="40" w:after="40"/>
      <w:jc w:val="center"/>
    </w:pPr>
    <w:rPr>
      <w:rFonts w:ascii="Times New Roman" w:eastAsia="SimSun" w:hAnsi="Times New Roman" w:cs="Calibri"/>
      <w:b/>
      <w:bCs/>
      <w:color w:val="000000"/>
      <w:kern w:val="0"/>
      <w:sz w:val="20"/>
      <w:szCs w:val="20"/>
      <w:lang w:eastAsia="en-US"/>
    </w:rPr>
  </w:style>
  <w:style w:type="character" w:customStyle="1" w:styleId="apple-converted-space">
    <w:name w:val="apple-converted-space"/>
    <w:basedOn w:val="a2"/>
    <w:qFormat/>
    <w:rsid w:val="00D36010"/>
  </w:style>
  <w:style w:type="character" w:customStyle="1" w:styleId="keyword">
    <w:name w:val="keyword"/>
    <w:basedOn w:val="a2"/>
    <w:rsid w:val="00D36010"/>
  </w:style>
  <w:style w:type="paragraph" w:customStyle="1" w:styleId="Test">
    <w:name w:val="Test"/>
    <w:basedOn w:val="a1"/>
    <w:rsid w:val="00D36010"/>
    <w:pPr>
      <w:widowControl/>
      <w:spacing w:before="60" w:after="60" w:line="280" w:lineRule="atLeast"/>
      <w:ind w:left="2160"/>
      <w:jc w:val="both"/>
    </w:pPr>
    <w:rPr>
      <w:rFonts w:ascii="Times New Roman" w:eastAsia="MS Mincho" w:hAnsi="Times New Roman" w:cs="Times New Roman"/>
      <w:kern w:val="0"/>
      <w:sz w:val="20"/>
      <w:szCs w:val="20"/>
      <w:lang w:val="en-GB" w:eastAsia="en-US"/>
    </w:rPr>
  </w:style>
  <w:style w:type="paragraph" w:customStyle="1" w:styleId="Doc-text2">
    <w:name w:val="Doc-text2"/>
    <w:basedOn w:val="a1"/>
    <w:link w:val="Doc-text2Char"/>
    <w:qFormat/>
    <w:rsid w:val="00D36010"/>
    <w:pPr>
      <w:widowControl/>
      <w:spacing w:after="200" w:line="276" w:lineRule="auto"/>
    </w:pPr>
    <w:rPr>
      <w:rFonts w:ascii="Times New Roman" w:eastAsia="SimSun" w:hAnsi="Times New Roman" w:cs="Times New Roman"/>
      <w:kern w:val="0"/>
      <w:sz w:val="20"/>
      <w:szCs w:val="20"/>
      <w:lang w:eastAsia="zh-CN"/>
    </w:rPr>
  </w:style>
  <w:style w:type="character" w:customStyle="1" w:styleId="Doc-text2Char">
    <w:name w:val="Doc-text2 Char"/>
    <w:link w:val="Doc-text2"/>
    <w:rsid w:val="00D36010"/>
    <w:rPr>
      <w:rFonts w:ascii="Times New Roman" w:eastAsia="SimSun" w:hAnsi="Times New Roman" w:cs="Times New Roman"/>
      <w:kern w:val="0"/>
      <w:sz w:val="20"/>
      <w:szCs w:val="20"/>
      <w:lang w:eastAsia="zh-CN"/>
    </w:rPr>
  </w:style>
  <w:style w:type="paragraph" w:customStyle="1" w:styleId="BodyTextIndent1">
    <w:name w:val="Body Text Indent1"/>
    <w:basedOn w:val="a1"/>
    <w:next w:val="affe"/>
    <w:link w:val="BodyTextIndentChar"/>
    <w:uiPriority w:val="99"/>
    <w:unhideWhenUsed/>
    <w:rsid w:val="00D36010"/>
    <w:pPr>
      <w:widowControl/>
      <w:spacing w:after="120" w:line="276" w:lineRule="auto"/>
      <w:ind w:left="360"/>
    </w:pPr>
    <w:rPr>
      <w:rFonts w:ascii="Times New Roman" w:eastAsia="SimSun" w:hAnsi="Times New Roman" w:cs="Times New Roman"/>
      <w:kern w:val="0"/>
      <w:sz w:val="20"/>
      <w:szCs w:val="20"/>
      <w:lang w:eastAsia="zh-CN"/>
    </w:rPr>
  </w:style>
  <w:style w:type="character" w:customStyle="1" w:styleId="BodyTextIndentChar">
    <w:name w:val="Body Text Indent Char"/>
    <w:basedOn w:val="a2"/>
    <w:link w:val="BodyTextIndent1"/>
    <w:uiPriority w:val="99"/>
    <w:rsid w:val="00D36010"/>
    <w:rPr>
      <w:rFonts w:ascii="Times New Roman" w:eastAsia="SimSun" w:hAnsi="Times New Roman" w:cs="Times New Roman"/>
      <w:kern w:val="0"/>
      <w:sz w:val="20"/>
      <w:szCs w:val="20"/>
      <w:lang w:eastAsia="zh-CN"/>
    </w:rPr>
  </w:style>
  <w:style w:type="paragraph" w:customStyle="1" w:styleId="ordinary-output">
    <w:name w:val="ordinary-output"/>
    <w:basedOn w:val="a1"/>
    <w:rsid w:val="00D36010"/>
    <w:pPr>
      <w:widowControl/>
      <w:spacing w:before="100" w:beforeAutospacing="1" w:after="100" w:afterAutospacing="1" w:line="322" w:lineRule="atLeast"/>
    </w:pPr>
    <w:rPr>
      <w:rFonts w:ascii="SimSun" w:eastAsia="SimSun" w:hAnsi="SimSun" w:cs="SimSun"/>
      <w:color w:val="333333"/>
      <w:kern w:val="0"/>
      <w:sz w:val="26"/>
      <w:szCs w:val="26"/>
      <w:lang w:eastAsia="zh-CN"/>
    </w:rPr>
  </w:style>
  <w:style w:type="character" w:customStyle="1" w:styleId="ordinary-span-edit2">
    <w:name w:val="ordinary-span-edit2"/>
    <w:basedOn w:val="a2"/>
    <w:rsid w:val="00D36010"/>
  </w:style>
  <w:style w:type="paragraph" w:customStyle="1" w:styleId="3GPPNormalText">
    <w:name w:val="3GPP Normal Text"/>
    <w:basedOn w:val="af3"/>
    <w:link w:val="3GPPNormalTextChar"/>
    <w:qFormat/>
    <w:rsid w:val="00D360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36010"/>
    <w:rPr>
      <w:rFonts w:ascii="Times New Roman" w:eastAsia="MS Mincho" w:hAnsi="Times New Roman" w:cs="Times New Roman"/>
      <w:kern w:val="0"/>
      <w:sz w:val="22"/>
      <w:szCs w:val="24"/>
      <w:lang w:eastAsia="zh-CN"/>
    </w:rPr>
  </w:style>
  <w:style w:type="paragraph" w:styleId="3">
    <w:name w:val="List Number 3"/>
    <w:basedOn w:val="a1"/>
    <w:rsid w:val="00D36010"/>
    <w:pPr>
      <w:widowControl/>
      <w:numPr>
        <w:numId w:val="19"/>
      </w:num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en-US"/>
    </w:rPr>
  </w:style>
  <w:style w:type="table" w:customStyle="1" w:styleId="18">
    <w:name w:val="网格型1"/>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36010"/>
    <w:rPr>
      <w:rFonts w:ascii="Times New Roman" w:eastAsia="SimSun" w:hAnsi="Times New Roman" w:cs="Times New Roman"/>
      <w:kern w:val="0"/>
      <w:sz w:val="20"/>
      <w:szCs w:val="20"/>
      <w:lang w:val="en-GB" w:eastAsia="en-GB"/>
    </w:rPr>
  </w:style>
  <w:style w:type="paragraph" w:customStyle="1" w:styleId="Subtitle1">
    <w:name w:val="Subtitle1"/>
    <w:basedOn w:val="a1"/>
    <w:next w:val="a1"/>
    <w:uiPriority w:val="11"/>
    <w:qFormat/>
    <w:rsid w:val="00D36010"/>
    <w:pPr>
      <w:widowControl/>
      <w:numPr>
        <w:ilvl w:val="1"/>
      </w:numPr>
      <w:snapToGrid w:val="0"/>
    </w:pPr>
    <w:rPr>
      <w:rFonts w:ascii="Calibri Light" w:eastAsia="SimSun" w:hAnsi="Calibri Light" w:cs="Times New Roman"/>
      <w:b/>
      <w:i/>
      <w:iCs/>
      <w:color w:val="4472C4"/>
      <w:spacing w:val="15"/>
      <w:kern w:val="0"/>
      <w:sz w:val="20"/>
      <w:szCs w:val="24"/>
      <w:lang w:eastAsia="zh-CN"/>
    </w:rPr>
  </w:style>
  <w:style w:type="character" w:customStyle="1" w:styleId="afff">
    <w:name w:val="副標題 字元"/>
    <w:basedOn w:val="a2"/>
    <w:link w:val="afff0"/>
    <w:uiPriority w:val="11"/>
    <w:rsid w:val="00D36010"/>
    <w:rPr>
      <w:rFonts w:ascii="Calibri Light" w:hAnsi="Calibri Light"/>
      <w:b/>
      <w:i/>
      <w:iCs/>
      <w:color w:val="4472C4"/>
      <w:spacing w:val="15"/>
      <w:szCs w:val="24"/>
      <w:lang w:eastAsia="zh-CN"/>
    </w:rPr>
  </w:style>
  <w:style w:type="table" w:customStyle="1" w:styleId="TableGridLight1">
    <w:name w:val="Table Grid Light1"/>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D36010"/>
  </w:style>
  <w:style w:type="paragraph" w:styleId="afff1">
    <w:name w:val="Title"/>
    <w:aliases w:val="Heading 31"/>
    <w:basedOn w:val="a1"/>
    <w:link w:val="afff2"/>
    <w:qFormat/>
    <w:rsid w:val="00D36010"/>
    <w:pPr>
      <w:widowControl/>
      <w:overflowPunct w:val="0"/>
      <w:autoSpaceDE w:val="0"/>
      <w:autoSpaceDN w:val="0"/>
      <w:adjustRightInd w:val="0"/>
      <w:spacing w:after="120"/>
      <w:jc w:val="center"/>
      <w:textAlignment w:val="baseline"/>
    </w:pPr>
    <w:rPr>
      <w:rFonts w:ascii="Arial" w:eastAsia="MS Mincho" w:hAnsi="Arial" w:cs="Times New Roman"/>
      <w:b/>
      <w:kern w:val="0"/>
      <w:szCs w:val="20"/>
      <w:lang w:val="de-DE" w:eastAsia="ja-JP"/>
    </w:rPr>
  </w:style>
  <w:style w:type="character" w:customStyle="1" w:styleId="afff2">
    <w:name w:val="標題 字元"/>
    <w:aliases w:val="Heading 31 字元"/>
    <w:basedOn w:val="a2"/>
    <w:link w:val="afff1"/>
    <w:rsid w:val="00D36010"/>
    <w:rPr>
      <w:rFonts w:ascii="Arial" w:eastAsia="MS Mincho" w:hAnsi="Arial" w:cs="Times New Roman"/>
      <w:b/>
      <w:kern w:val="0"/>
      <w:szCs w:val="20"/>
      <w:lang w:val="de-DE" w:eastAsia="ja-JP"/>
    </w:rPr>
  </w:style>
  <w:style w:type="character" w:customStyle="1" w:styleId="TitleChar">
    <w:name w:val="Title Char"/>
    <w:aliases w:val="no break Char Car Char,H3 Char Car Char,h3 Char Car Char"/>
    <w:basedOn w:val="a2"/>
    <w:uiPriority w:val="10"/>
    <w:rsid w:val="00D36010"/>
    <w:rPr>
      <w:rFonts w:ascii="Calibri Light" w:eastAsia="新細明體" w:hAnsi="Calibri Light" w:cs="Times New Roman"/>
      <w:spacing w:val="-10"/>
      <w:kern w:val="28"/>
      <w:sz w:val="56"/>
      <w:szCs w:val="56"/>
      <w:lang w:eastAsia="en-US"/>
    </w:rPr>
  </w:style>
  <w:style w:type="character" w:customStyle="1" w:styleId="B1Char">
    <w:name w:val="B1 Char"/>
    <w:qFormat/>
    <w:locked/>
    <w:rsid w:val="00D36010"/>
    <w:rPr>
      <w:rFonts w:ascii="Times New Roman" w:eastAsia="SimSun" w:hAnsi="Times New Roman" w:cs="Times New Roman"/>
      <w:sz w:val="20"/>
      <w:szCs w:val="20"/>
      <w:lang w:val="en-GB"/>
    </w:rPr>
  </w:style>
  <w:style w:type="paragraph" w:customStyle="1" w:styleId="TableText0">
    <w:name w:val="TableText"/>
    <w:basedOn w:val="affe"/>
    <w:rsid w:val="00D360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D36010"/>
    <w:pPr>
      <w:widowControl/>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lang w:val="en-GB" w:eastAsia="en-US"/>
    </w:rPr>
  </w:style>
  <w:style w:type="paragraph" w:customStyle="1" w:styleId="TitleText">
    <w:name w:val="Title Text"/>
    <w:basedOn w:val="a1"/>
    <w:next w:val="a1"/>
    <w:rsid w:val="00D36010"/>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ja-JP"/>
    </w:rPr>
  </w:style>
  <w:style w:type="paragraph" w:customStyle="1" w:styleId="910">
    <w:name w:val="目录 91"/>
    <w:basedOn w:val="81"/>
    <w:rsid w:val="00D36010"/>
  </w:style>
  <w:style w:type="paragraph" w:customStyle="1" w:styleId="berschrift2Head2A2">
    <w:name w:val="Überschrift 2.Head2A.2"/>
    <w:basedOn w:val="1"/>
    <w:next w:val="a1"/>
    <w:rsid w:val="00D360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D360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af3"/>
    <w:rsid w:val="00D360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D36010"/>
    <w:pPr>
      <w:widowControl/>
      <w:overflowPunct w:val="0"/>
      <w:autoSpaceDE w:val="0"/>
      <w:autoSpaceDN w:val="0"/>
      <w:adjustRightInd w:val="0"/>
      <w:spacing w:after="180"/>
      <w:textAlignment w:val="baseline"/>
    </w:pPr>
    <w:rPr>
      <w:rFonts w:ascii="Tahoma" w:eastAsia="MS Mincho" w:hAnsi="Tahoma" w:cs="Tahoma"/>
      <w:kern w:val="0"/>
      <w:sz w:val="16"/>
      <w:szCs w:val="16"/>
      <w:lang w:val="en-GB" w:eastAsia="ja-JP"/>
    </w:rPr>
  </w:style>
  <w:style w:type="paragraph" w:customStyle="1" w:styleId="Normal-Figure">
    <w:name w:val="Normal-Figure"/>
    <w:basedOn w:val="a1"/>
    <w:rsid w:val="00D36010"/>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b">
    <w:name w:val="List Continue 2"/>
    <w:basedOn w:val="a1"/>
    <w:rsid w:val="00D36010"/>
    <w:pPr>
      <w:widowControl/>
      <w:spacing w:after="180"/>
      <w:ind w:leftChars="400" w:left="850"/>
    </w:pPr>
    <w:rPr>
      <w:rFonts w:ascii="Times New Roman" w:eastAsia="MS Mincho" w:hAnsi="Times New Roman" w:cs="Times New Roman"/>
      <w:kern w:val="0"/>
      <w:sz w:val="20"/>
      <w:szCs w:val="20"/>
      <w:lang w:val="en-GB" w:eastAsia="ja-JP"/>
    </w:rPr>
  </w:style>
  <w:style w:type="paragraph" w:styleId="affe">
    <w:name w:val="Body Text Indent"/>
    <w:basedOn w:val="a1"/>
    <w:link w:val="afff3"/>
    <w:uiPriority w:val="99"/>
    <w:rsid w:val="00D36010"/>
    <w:pPr>
      <w:widowControl/>
      <w:spacing w:after="120"/>
      <w:ind w:left="283"/>
    </w:pPr>
    <w:rPr>
      <w:rFonts w:ascii="Times New Roman" w:eastAsia="SimSun" w:hAnsi="Times New Roman" w:cs="Times New Roman"/>
      <w:kern w:val="0"/>
      <w:sz w:val="20"/>
      <w:szCs w:val="20"/>
      <w:lang w:val="en-GB" w:eastAsia="en-US"/>
    </w:rPr>
  </w:style>
  <w:style w:type="character" w:customStyle="1" w:styleId="afff3">
    <w:name w:val="本文縮排 字元"/>
    <w:basedOn w:val="a2"/>
    <w:link w:val="affe"/>
    <w:uiPriority w:val="99"/>
    <w:rsid w:val="00D36010"/>
    <w:rPr>
      <w:rFonts w:ascii="Times New Roman" w:eastAsia="SimSun" w:hAnsi="Times New Roman" w:cs="Times New Roman"/>
      <w:kern w:val="0"/>
      <w:sz w:val="20"/>
      <w:szCs w:val="20"/>
      <w:lang w:val="en-GB" w:eastAsia="en-US"/>
    </w:rPr>
  </w:style>
  <w:style w:type="paragraph" w:styleId="2c">
    <w:name w:val="Body Text First Indent 2"/>
    <w:basedOn w:val="affe"/>
    <w:link w:val="2d"/>
    <w:rsid w:val="00D36010"/>
    <w:pPr>
      <w:spacing w:after="180"/>
      <w:ind w:leftChars="400" w:left="851" w:firstLineChars="100" w:firstLine="210"/>
    </w:pPr>
    <w:rPr>
      <w:rFonts w:eastAsia="MS Mincho"/>
    </w:rPr>
  </w:style>
  <w:style w:type="character" w:customStyle="1" w:styleId="2d">
    <w:name w:val="本文第一層縮排 2 字元"/>
    <w:basedOn w:val="afff3"/>
    <w:link w:val="2c"/>
    <w:rsid w:val="00D36010"/>
    <w:rPr>
      <w:rFonts w:ascii="Times New Roman" w:eastAsia="MS Mincho" w:hAnsi="Times New Roman" w:cs="Times New Roman"/>
      <w:kern w:val="0"/>
      <w:sz w:val="20"/>
      <w:szCs w:val="20"/>
      <w:lang w:val="en-GB" w:eastAsia="en-US"/>
    </w:rPr>
  </w:style>
  <w:style w:type="character" w:styleId="afff4">
    <w:name w:val="page number"/>
    <w:basedOn w:val="a2"/>
    <w:rsid w:val="00D36010"/>
  </w:style>
  <w:style w:type="paragraph" w:customStyle="1" w:styleId="List1">
    <w:name w:val="List 1"/>
    <w:basedOn w:val="a1"/>
    <w:rsid w:val="00D36010"/>
    <w:pPr>
      <w:widowControl/>
      <w:spacing w:after="120"/>
      <w:ind w:left="568" w:hanging="284"/>
    </w:pPr>
    <w:rPr>
      <w:rFonts w:ascii="Arial" w:eastAsia="MS Mincho" w:hAnsi="Arial" w:cs="Times New Roman"/>
      <w:kern w:val="0"/>
      <w:sz w:val="20"/>
      <w:lang w:val="en-GB" w:eastAsia="ja-JP"/>
    </w:rPr>
  </w:style>
  <w:style w:type="paragraph" w:customStyle="1" w:styleId="assocaitedwith">
    <w:name w:val="assocaited with"/>
    <w:basedOn w:val="a1"/>
    <w:rsid w:val="00D36010"/>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D36010"/>
    <w:rPr>
      <w:b/>
    </w:rPr>
  </w:style>
  <w:style w:type="table" w:styleId="2e">
    <w:name w:val="Table Classic 2"/>
    <w:basedOn w:val="a3"/>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D36010"/>
    <w:pPr>
      <w:widowControl/>
      <w:spacing w:after="220"/>
    </w:pPr>
    <w:rPr>
      <w:rFonts w:ascii="Arial" w:eastAsia="SimSun" w:hAnsi="Arial" w:cs="Times New Roman"/>
      <w:kern w:val="0"/>
      <w:sz w:val="22"/>
      <w:szCs w:val="24"/>
      <w:lang w:eastAsia="en-US"/>
    </w:rPr>
  </w:style>
  <w:style w:type="paragraph" w:customStyle="1" w:styleId="afff7">
    <w:name w:val="样式 正文"/>
    <w:basedOn w:val="a1"/>
    <w:link w:val="Char"/>
    <w:rsid w:val="00D36010"/>
    <w:pPr>
      <w:ind w:firstLineChars="200" w:firstLine="420"/>
      <w:jc w:val="both"/>
    </w:pPr>
    <w:rPr>
      <w:rFonts w:ascii="Times New Roman" w:eastAsia="SimSun" w:hAnsi="Times New Roman" w:cs="SimSun"/>
      <w:sz w:val="21"/>
      <w:szCs w:val="20"/>
      <w:lang w:eastAsia="zh-CN"/>
    </w:rPr>
  </w:style>
  <w:style w:type="character" w:customStyle="1" w:styleId="Char">
    <w:name w:val="样式 正文 Char"/>
    <w:basedOn w:val="a2"/>
    <w:link w:val="afff7"/>
    <w:rsid w:val="00D36010"/>
    <w:rPr>
      <w:rFonts w:ascii="Times New Roman" w:eastAsia="SimSun" w:hAnsi="Times New Roman" w:cs="SimSun"/>
      <w:sz w:val="21"/>
      <w:szCs w:val="20"/>
      <w:lang w:eastAsia="zh-CN"/>
    </w:rPr>
  </w:style>
  <w:style w:type="paragraph" w:customStyle="1" w:styleId="afff8">
    <w:name w:val="公式"/>
    <w:basedOn w:val="a1"/>
    <w:rsid w:val="00D36010"/>
    <w:pPr>
      <w:ind w:firstLine="420"/>
      <w:jc w:val="right"/>
    </w:pPr>
    <w:rPr>
      <w:rFonts w:ascii="Times New Roman" w:eastAsia="SimSun" w:hAnsi="Times New Roman" w:cs="SimSun"/>
      <w:sz w:val="21"/>
      <w:szCs w:val="20"/>
      <w:lang w:eastAsia="zh-CN"/>
    </w:rPr>
  </w:style>
  <w:style w:type="paragraph" w:customStyle="1" w:styleId="Normal9pointspacing">
    <w:name w:val="Normal 9 point spacing"/>
    <w:basedOn w:val="af3"/>
    <w:link w:val="Normal9pointspacingChar"/>
    <w:qFormat/>
    <w:rsid w:val="00D360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D36010"/>
    <w:rPr>
      <w:rFonts w:ascii="Times New Roman" w:eastAsia="MS Mincho" w:hAnsi="Times New Roman" w:cs="Times New Roman"/>
      <w:kern w:val="0"/>
      <w:sz w:val="20"/>
      <w:szCs w:val="24"/>
      <w:lang w:val="en-GB" w:eastAsia="en-US"/>
    </w:rPr>
  </w:style>
  <w:style w:type="paragraph" w:customStyle="1" w:styleId="Doc-title">
    <w:name w:val="Doc-title"/>
    <w:basedOn w:val="a1"/>
    <w:link w:val="Doc-titleChar"/>
    <w:qFormat/>
    <w:rsid w:val="00D36010"/>
    <w:pPr>
      <w:widowControl/>
      <w:spacing w:before="60"/>
      <w:ind w:left="1259" w:hanging="1259"/>
    </w:pPr>
    <w:rPr>
      <w:rFonts w:ascii="Arial" w:eastAsia="SimSun" w:hAnsi="Arial" w:cs="Arial"/>
      <w:kern w:val="0"/>
      <w:sz w:val="20"/>
      <w:szCs w:val="20"/>
      <w:lang w:eastAsia="zh-CN"/>
    </w:rPr>
  </w:style>
  <w:style w:type="paragraph" w:customStyle="1" w:styleId="Figure">
    <w:name w:val="Figure"/>
    <w:basedOn w:val="a1"/>
    <w:next w:val="a"/>
    <w:rsid w:val="00D36010"/>
    <w:pPr>
      <w:keepNext/>
      <w:keepLines/>
      <w:widowControl/>
      <w:spacing w:before="180" w:after="160" w:line="259" w:lineRule="auto"/>
      <w:jc w:val="center"/>
    </w:pPr>
    <w:rPr>
      <w:rFonts w:ascii="Calibri" w:eastAsia="Calibri" w:hAnsi="Calibri" w:cs="Times New Roman"/>
      <w:kern w:val="0"/>
      <w:sz w:val="22"/>
      <w:lang w:eastAsia="en-US"/>
    </w:rPr>
  </w:style>
  <w:style w:type="paragraph" w:customStyle="1" w:styleId="3GPPHeader">
    <w:name w:val="3GPP_Header"/>
    <w:basedOn w:val="a1"/>
    <w:qFormat/>
    <w:rsid w:val="00D36010"/>
    <w:pPr>
      <w:widowControl/>
      <w:tabs>
        <w:tab w:val="left" w:pos="1701"/>
        <w:tab w:val="right" w:pos="9639"/>
      </w:tabs>
      <w:spacing w:after="240" w:line="259" w:lineRule="auto"/>
    </w:pPr>
    <w:rPr>
      <w:rFonts w:ascii="Calibri" w:eastAsia="Calibri" w:hAnsi="Calibri" w:cs="Times New Roman"/>
      <w:b/>
      <w:kern w:val="0"/>
      <w:lang w:eastAsia="en-US"/>
    </w:rPr>
  </w:style>
  <w:style w:type="paragraph" w:customStyle="1" w:styleId="Observation">
    <w:name w:val="Observation"/>
    <w:basedOn w:val="Proposal"/>
    <w:qFormat/>
    <w:rsid w:val="00D360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D36010"/>
    <w:pPr>
      <w:widowControl/>
      <w:spacing w:after="160" w:line="259" w:lineRule="auto"/>
      <w:ind w:left="1418" w:hanging="1418"/>
    </w:pPr>
    <w:rPr>
      <w:rFonts w:ascii="Calibri" w:eastAsia="Calibri" w:hAnsi="Calibri" w:cs="Times New Roman"/>
      <w:b/>
      <w:kern w:val="0"/>
      <w:sz w:val="22"/>
      <w:lang w:eastAsia="en-US"/>
    </w:rPr>
  </w:style>
  <w:style w:type="paragraph" w:customStyle="1" w:styleId="IndexHeading1">
    <w:name w:val="Index Heading1"/>
    <w:basedOn w:val="a1"/>
    <w:next w:val="a1"/>
    <w:rsid w:val="00D36010"/>
    <w:pPr>
      <w:widowControl/>
      <w:pBdr>
        <w:top w:val="single" w:sz="12" w:space="0" w:color="auto"/>
      </w:pBdr>
      <w:spacing w:before="360" w:after="240"/>
    </w:pPr>
    <w:rPr>
      <w:rFonts w:ascii="Times New Roman" w:eastAsia="SimSun" w:hAnsi="Times New Roman" w:cs="Times New Roman"/>
      <w:b/>
      <w:i/>
      <w:kern w:val="0"/>
      <w:sz w:val="26"/>
      <w:szCs w:val="20"/>
      <w:lang w:val="en-GB" w:eastAsia="en-US"/>
    </w:rPr>
  </w:style>
  <w:style w:type="paragraph" w:customStyle="1" w:styleId="CharCharCharCharCharChar">
    <w:name w:val="Char Char Char Char Char Char"/>
    <w:semiHidden/>
    <w:rsid w:val="00D36010"/>
    <w:pPr>
      <w:keepNext/>
      <w:numPr>
        <w:numId w:val="21"/>
      </w:numPr>
      <w:autoSpaceDE w:val="0"/>
      <w:autoSpaceDN w:val="0"/>
      <w:adjustRightInd w:val="0"/>
      <w:spacing w:before="60" w:after="60"/>
      <w:jc w:val="both"/>
    </w:pPr>
    <w:rPr>
      <w:rFonts w:ascii="Arial" w:eastAsia="SimSun" w:hAnsi="Arial" w:cs="Arial"/>
      <w:color w:val="0000FF"/>
      <w:sz w:val="20"/>
      <w:szCs w:val="20"/>
      <w:lang w:eastAsia="zh-CN"/>
    </w:rPr>
  </w:style>
  <w:style w:type="paragraph" w:customStyle="1" w:styleId="NumberedList">
    <w:name w:val="Numbered List"/>
    <w:basedOn w:val="a1"/>
    <w:rsid w:val="00D36010"/>
    <w:pPr>
      <w:widowControl/>
      <w:numPr>
        <w:numId w:val="23"/>
      </w:numPr>
      <w:jc w:val="both"/>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1"/>
    <w:rsid w:val="00D36010"/>
    <w:pPr>
      <w:keepLines/>
      <w:widowControl/>
      <w:spacing w:before="60" w:after="120" w:line="300" w:lineRule="atLeast"/>
      <w:ind w:left="1008" w:hanging="1008"/>
      <w:jc w:val="both"/>
    </w:pPr>
    <w:rPr>
      <w:rFonts w:ascii="Times New Roman" w:eastAsia="????" w:hAnsi="Times New Roman" w:cs="Times New Roman"/>
      <w:kern w:val="0"/>
      <w:sz w:val="20"/>
      <w:szCs w:val="20"/>
      <w:lang w:eastAsia="en-US"/>
    </w:rPr>
  </w:style>
  <w:style w:type="paragraph" w:customStyle="1" w:styleId="Equation-Numbered">
    <w:name w:val="Equation-Numbered"/>
    <w:basedOn w:val="a1"/>
    <w:next w:val="a1"/>
    <w:autoRedefine/>
    <w:rsid w:val="00D36010"/>
    <w:pPr>
      <w:widowControl/>
      <w:spacing w:before="120" w:after="120" w:line="240" w:lineRule="atLeast"/>
      <w:jc w:val="right"/>
    </w:pPr>
    <w:rPr>
      <w:rFonts w:ascii="Times New Roman" w:eastAsia="SimSun" w:hAnsi="Times New Roman" w:cs="Times New Roman"/>
      <w:kern w:val="0"/>
      <w:sz w:val="22"/>
      <w:szCs w:val="20"/>
      <w:lang w:eastAsia="en-US"/>
    </w:rPr>
  </w:style>
  <w:style w:type="paragraph" w:customStyle="1" w:styleId="multifig">
    <w:name w:val="multifig"/>
    <w:basedOn w:val="a1"/>
    <w:rsid w:val="00D36010"/>
    <w:pPr>
      <w:keepNext/>
      <w:widowControl/>
      <w:tabs>
        <w:tab w:val="center" w:pos="2160"/>
        <w:tab w:val="center" w:pos="6480"/>
      </w:tabs>
      <w:spacing w:line="240" w:lineRule="atLeast"/>
    </w:pPr>
    <w:rPr>
      <w:rFonts w:ascii="Times New Roman" w:eastAsia="SimSun" w:hAnsi="Times New Roman" w:cs="Times New Roman"/>
      <w:kern w:val="0"/>
      <w:szCs w:val="20"/>
      <w:lang w:eastAsia="en-US"/>
    </w:rPr>
  </w:style>
  <w:style w:type="paragraph" w:customStyle="1" w:styleId="TableCaption">
    <w:name w:val="TableCaption"/>
    <w:basedOn w:val="a1"/>
    <w:rsid w:val="00D36010"/>
    <w:pPr>
      <w:keepNext/>
      <w:widowControl/>
      <w:tabs>
        <w:tab w:val="left" w:pos="936"/>
      </w:tabs>
      <w:spacing w:before="120" w:after="60"/>
      <w:ind w:left="936" w:hanging="936"/>
      <w:jc w:val="both"/>
    </w:pPr>
    <w:rPr>
      <w:rFonts w:ascii="Times New Roman" w:eastAsia="SimSun" w:hAnsi="Times New Roman" w:cs="Times New Roman"/>
      <w:kern w:val="0"/>
      <w:sz w:val="22"/>
      <w:szCs w:val="20"/>
      <w:lang w:eastAsia="en-US"/>
    </w:rPr>
  </w:style>
  <w:style w:type="paragraph" w:customStyle="1" w:styleId="EquationNumbered">
    <w:name w:val="Equation Numbered"/>
    <w:basedOn w:val="a1"/>
    <w:rsid w:val="00D36010"/>
    <w:pPr>
      <w:widowControl/>
      <w:tabs>
        <w:tab w:val="center" w:pos="4320"/>
        <w:tab w:val="right" w:pos="8640"/>
      </w:tabs>
      <w:spacing w:before="60" w:after="60" w:line="300" w:lineRule="atLeast"/>
    </w:pPr>
    <w:rPr>
      <w:rFonts w:ascii="Times New Roman" w:eastAsia="SimSun" w:hAnsi="Times New Roman" w:cs="Times New Roman"/>
      <w:kern w:val="0"/>
      <w:sz w:val="22"/>
      <w:szCs w:val="20"/>
      <w:lang w:eastAsia="en-US"/>
    </w:rPr>
  </w:style>
  <w:style w:type="paragraph" w:customStyle="1" w:styleId="Style10ptChar">
    <w:name w:val="Style 10 pt Char"/>
    <w:basedOn w:val="a1"/>
    <w:rsid w:val="00D36010"/>
    <w:pPr>
      <w:widowControl/>
      <w:spacing w:before="120" w:line="240" w:lineRule="exact"/>
      <w:jc w:val="both"/>
    </w:pPr>
    <w:rPr>
      <w:rFonts w:ascii="Times New Roman" w:eastAsia="MS Mincho" w:hAnsi="Times New Roman" w:cs="Times New Roman"/>
      <w:kern w:val="0"/>
      <w:sz w:val="20"/>
      <w:szCs w:val="20"/>
      <w:lang w:eastAsia="en-US"/>
    </w:rPr>
  </w:style>
  <w:style w:type="character" w:customStyle="1" w:styleId="Style10ptCharChar">
    <w:name w:val="Style 10 pt Char Char"/>
    <w:rsid w:val="00D36010"/>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D36010"/>
    <w:pPr>
      <w:widowControl/>
      <w:spacing w:before="60" w:after="60" w:line="240" w:lineRule="exact"/>
      <w:jc w:val="both"/>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D36010"/>
    <w:rPr>
      <w:rFonts w:ascii="Arial" w:eastAsia="MS Mincho" w:hAnsi="Arial" w:cs="Arial"/>
      <w:b/>
      <w:color w:val="0000FF"/>
      <w:kern w:val="2"/>
      <w:lang w:val="en-US" w:eastAsia="en-US" w:bidi="ar-SA"/>
    </w:rPr>
  </w:style>
  <w:style w:type="paragraph" w:styleId="HTML0">
    <w:name w:val="HTML Preformatted"/>
    <w:basedOn w:val="a1"/>
    <w:link w:val="HTML1"/>
    <w:rsid w:val="00D3601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kern w:val="0"/>
      <w:sz w:val="20"/>
      <w:szCs w:val="20"/>
      <w:lang w:eastAsia="ko-KR"/>
    </w:rPr>
  </w:style>
  <w:style w:type="character" w:customStyle="1" w:styleId="HTML1">
    <w:name w:val="HTML 預設格式 字元"/>
    <w:basedOn w:val="a2"/>
    <w:link w:val="HTML0"/>
    <w:rsid w:val="00D36010"/>
    <w:rPr>
      <w:rFonts w:ascii="Courier New" w:eastAsia="Batang" w:hAnsi="Courier New" w:cs="Courier New"/>
      <w:kern w:val="0"/>
      <w:sz w:val="20"/>
      <w:szCs w:val="20"/>
      <w:lang w:eastAsia="ko-KR"/>
    </w:rPr>
  </w:style>
  <w:style w:type="paragraph" w:customStyle="1" w:styleId="Bullet0">
    <w:name w:val="Bullet"/>
    <w:basedOn w:val="a1"/>
    <w:rsid w:val="00D36010"/>
    <w:pPr>
      <w:widowControl/>
      <w:numPr>
        <w:numId w:val="22"/>
      </w:numPr>
    </w:pPr>
    <w:rPr>
      <w:rFonts w:ascii="Times New Roman" w:eastAsia="SimSun" w:hAnsi="Times New Roman" w:cs="Times New Roman"/>
      <w:kern w:val="0"/>
      <w:szCs w:val="24"/>
      <w:lang w:eastAsia="en-US"/>
    </w:rPr>
  </w:style>
  <w:style w:type="paragraph" w:customStyle="1" w:styleId="FigureCentered">
    <w:name w:val="FigureCentered"/>
    <w:basedOn w:val="a1"/>
    <w:next w:val="a1"/>
    <w:rsid w:val="00D36010"/>
    <w:pPr>
      <w:keepNext/>
      <w:widowControl/>
      <w:spacing w:before="60" w:after="60" w:line="240" w:lineRule="atLeast"/>
      <w:jc w:val="center"/>
    </w:pPr>
    <w:rPr>
      <w:rFonts w:ascii="Times New Roman" w:eastAsia="SimSun" w:hAnsi="Times New Roman" w:cs="Times New Roman"/>
      <w:kern w:val="0"/>
      <w:szCs w:val="20"/>
      <w:lang w:eastAsia="en-US"/>
    </w:rPr>
  </w:style>
  <w:style w:type="character" w:customStyle="1" w:styleId="Equation-NumberedChar">
    <w:name w:val="Equation-Numbered Char"/>
    <w:rsid w:val="00D36010"/>
    <w:rPr>
      <w:rFonts w:ascii="Arial" w:eastAsia="SimSun" w:hAnsi="Arial" w:cs="Arial"/>
      <w:color w:val="0000FF"/>
      <w:kern w:val="2"/>
      <w:sz w:val="22"/>
      <w:lang w:val="en-US" w:eastAsia="en-US" w:bidi="ar-SA"/>
    </w:rPr>
  </w:style>
  <w:style w:type="paragraph" w:customStyle="1" w:styleId="item">
    <w:name w:val="item"/>
    <w:basedOn w:val="a1"/>
    <w:rsid w:val="00D36010"/>
    <w:pPr>
      <w:widowControl/>
      <w:numPr>
        <w:numId w:val="24"/>
      </w:numPr>
      <w:jc w:val="both"/>
    </w:pPr>
    <w:rPr>
      <w:rFonts w:ascii="Times New Roman" w:eastAsia="MS Mincho" w:hAnsi="Times New Roman" w:cs="Times New Roman"/>
      <w:kern w:val="0"/>
      <w:sz w:val="20"/>
      <w:szCs w:val="20"/>
      <w:lang w:val="en-GB" w:eastAsia="en-US"/>
    </w:rPr>
  </w:style>
  <w:style w:type="paragraph" w:customStyle="1" w:styleId="PaperTableCell">
    <w:name w:val="PaperTableCell"/>
    <w:basedOn w:val="a1"/>
    <w:rsid w:val="00D36010"/>
    <w:pPr>
      <w:widowControl/>
      <w:jc w:val="both"/>
    </w:pPr>
    <w:rPr>
      <w:rFonts w:ascii="Times New Roman" w:eastAsia="SimSun" w:hAnsi="Times New Roman" w:cs="Times New Roman"/>
      <w:kern w:val="0"/>
      <w:sz w:val="16"/>
      <w:szCs w:val="24"/>
      <w:lang w:eastAsia="en-US"/>
    </w:rPr>
  </w:style>
  <w:style w:type="character" w:styleId="afff9">
    <w:name w:val="line number"/>
    <w:rsid w:val="00D36010"/>
    <w:rPr>
      <w:rFonts w:ascii="Arial" w:eastAsia="SimSun" w:hAnsi="Arial" w:cs="Arial"/>
      <w:color w:val="0000FF"/>
      <w:kern w:val="2"/>
      <w:sz w:val="18"/>
      <w:lang w:val="en-US" w:eastAsia="zh-CN" w:bidi="ar-SA"/>
    </w:rPr>
  </w:style>
  <w:style w:type="paragraph" w:customStyle="1" w:styleId="figure0">
    <w:name w:val="figure"/>
    <w:basedOn w:val="a1"/>
    <w:rsid w:val="00D36010"/>
    <w:pPr>
      <w:keepNext/>
      <w:keepLines/>
      <w:widowControl/>
      <w:spacing w:before="60" w:after="60" w:line="240" w:lineRule="atLeast"/>
      <w:jc w:val="center"/>
    </w:pPr>
    <w:rPr>
      <w:rFonts w:ascii="Times New Roman" w:eastAsia="SimSun" w:hAnsi="Times New Roman" w:cs="Times New Roman"/>
      <w:kern w:val="0"/>
      <w:sz w:val="20"/>
      <w:szCs w:val="20"/>
      <w:lang w:eastAsia="en-US"/>
    </w:rPr>
  </w:style>
  <w:style w:type="character" w:customStyle="1" w:styleId="moz-txt-tag">
    <w:name w:val="moz-txt-tag"/>
    <w:rsid w:val="00D36010"/>
    <w:rPr>
      <w:rFonts w:ascii="Arial" w:eastAsia="SimSun" w:hAnsi="Arial" w:cs="Arial"/>
      <w:color w:val="0000FF"/>
      <w:kern w:val="2"/>
      <w:lang w:val="en-US" w:eastAsia="zh-CN" w:bidi="ar-SA"/>
    </w:rPr>
  </w:style>
  <w:style w:type="paragraph" w:customStyle="1" w:styleId="BodyTextIndent31">
    <w:name w:val="Body Text Indent 31"/>
    <w:basedOn w:val="a1"/>
    <w:next w:val="30"/>
    <w:rsid w:val="00D36010"/>
    <w:pPr>
      <w:widowControl/>
      <w:overflowPunct w:val="0"/>
      <w:autoSpaceDE w:val="0"/>
      <w:autoSpaceDN w:val="0"/>
      <w:adjustRightInd w:val="0"/>
      <w:ind w:left="1080"/>
      <w:textAlignment w:val="baseline"/>
    </w:pPr>
    <w:rPr>
      <w:rFonts w:ascii="Times New Roman" w:eastAsia="SimSun" w:hAnsi="Times New Roman" w:cs="Times New Roman"/>
      <w:kern w:val="0"/>
      <w:sz w:val="20"/>
      <w:szCs w:val="20"/>
      <w:lang w:eastAsia="ja-JP"/>
    </w:rPr>
  </w:style>
  <w:style w:type="paragraph" w:customStyle="1" w:styleId="tac0">
    <w:name w:val="tac"/>
    <w:basedOn w:val="a1"/>
    <w:rsid w:val="00D36010"/>
    <w:pPr>
      <w:keepNext/>
      <w:widowControl/>
      <w:jc w:val="center"/>
    </w:pPr>
    <w:rPr>
      <w:rFonts w:ascii="Arial" w:eastAsia="Calibri" w:hAnsi="Arial" w:cs="Arial"/>
      <w:kern w:val="0"/>
      <w:sz w:val="18"/>
      <w:szCs w:val="18"/>
      <w:lang w:eastAsia="en-US"/>
    </w:rPr>
  </w:style>
  <w:style w:type="paragraph" w:customStyle="1" w:styleId="th0">
    <w:name w:val="th"/>
    <w:basedOn w:val="a1"/>
    <w:rsid w:val="00D36010"/>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1"/>
    <w:semiHidden/>
    <w:rsid w:val="00D36010"/>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eastAsia="zh-CN"/>
    </w:rPr>
  </w:style>
  <w:style w:type="paragraph" w:customStyle="1" w:styleId="CharCharCharCharCharChar1">
    <w:name w:val="Char Char Char Char Char Char1"/>
    <w:semiHidden/>
    <w:rsid w:val="00D3601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Char1CharChar1">
    <w:name w:val="Char Char Char Char Char Char1 Char Char1"/>
    <w:next w:val="a1"/>
    <w:semiHidden/>
    <w:rsid w:val="00D36010"/>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eastAsia="zh-CN"/>
    </w:rPr>
  </w:style>
  <w:style w:type="character" w:customStyle="1" w:styleId="opdicttext22">
    <w:name w:val="op_dict_text22"/>
    <w:basedOn w:val="a2"/>
    <w:rsid w:val="00D36010"/>
  </w:style>
  <w:style w:type="character" w:customStyle="1" w:styleId="def">
    <w:name w:val="def"/>
    <w:basedOn w:val="a2"/>
    <w:rsid w:val="00D36010"/>
  </w:style>
  <w:style w:type="paragraph" w:customStyle="1" w:styleId="Normalwithindent">
    <w:name w:val="Normal with indent"/>
    <w:basedOn w:val="a1"/>
    <w:link w:val="NormalwithindentChar"/>
    <w:qFormat/>
    <w:rsid w:val="00D36010"/>
    <w:pPr>
      <w:widowControl/>
      <w:spacing w:before="120" w:after="120" w:line="336" w:lineRule="auto"/>
      <w:ind w:firstLine="397"/>
      <w:jc w:val="both"/>
    </w:pPr>
    <w:rPr>
      <w:rFonts w:ascii="Times New Roman" w:eastAsia="Malgun Gothic" w:hAnsi="Times New Roman" w:cs="Times New Roman"/>
      <w:kern w:val="0"/>
      <w:sz w:val="20"/>
      <w:szCs w:val="20"/>
      <w:lang w:val="en-GB" w:eastAsia="zh-CN"/>
    </w:rPr>
  </w:style>
  <w:style w:type="character" w:customStyle="1" w:styleId="NormalwithindentChar">
    <w:name w:val="Normal with indent Char"/>
    <w:link w:val="Normalwithindent"/>
    <w:rsid w:val="00D36010"/>
    <w:rPr>
      <w:rFonts w:ascii="Times New Roman" w:eastAsia="Malgun Gothic" w:hAnsi="Times New Roman" w:cs="Times New Roman"/>
      <w:kern w:val="0"/>
      <w:sz w:val="20"/>
      <w:szCs w:val="20"/>
      <w:lang w:val="en-GB" w:eastAsia="zh-CN"/>
    </w:rPr>
  </w:style>
  <w:style w:type="paragraph" w:styleId="afffa">
    <w:name w:val="No Spacing"/>
    <w:uiPriority w:val="1"/>
    <w:qFormat/>
    <w:rsid w:val="00D36010"/>
    <w:rPr>
      <w:rFonts w:ascii="Calibri" w:eastAsia="SimSun" w:hAnsi="Calibri" w:cs="Times New Roman"/>
      <w:kern w:val="0"/>
      <w:sz w:val="22"/>
      <w:lang w:eastAsia="zh-CN"/>
    </w:rPr>
  </w:style>
  <w:style w:type="character" w:customStyle="1" w:styleId="high-light-bg4">
    <w:name w:val="high-light-bg4"/>
    <w:basedOn w:val="a2"/>
    <w:rsid w:val="00D36010"/>
  </w:style>
  <w:style w:type="character" w:customStyle="1" w:styleId="TitleChar2">
    <w:name w:val="Title Char2"/>
    <w:basedOn w:val="a2"/>
    <w:uiPriority w:val="10"/>
    <w:locked/>
    <w:rsid w:val="00D360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D360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D36010"/>
    <w:pPr>
      <w:widowControl/>
      <w:spacing w:before="100" w:after="100"/>
      <w:ind w:left="860"/>
    </w:pPr>
    <w:rPr>
      <w:rFonts w:ascii="Times" w:eastAsia="MS Gothic" w:hAnsi="Times" w:cs="Times New Roman"/>
      <w:kern w:val="0"/>
      <w:szCs w:val="20"/>
      <w:lang w:val="en-GB" w:eastAsia="ja-JP"/>
    </w:rPr>
  </w:style>
  <w:style w:type="paragraph" w:customStyle="1" w:styleId="a0">
    <w:name w:val="佐藤２"/>
    <w:basedOn w:val="a1"/>
    <w:rsid w:val="00D36010"/>
    <w:pPr>
      <w:widowControl/>
      <w:numPr>
        <w:numId w:val="25"/>
      </w:numPr>
      <w:spacing w:after="180"/>
    </w:pPr>
    <w:rPr>
      <w:rFonts w:ascii="Times New Roman" w:eastAsia="MS Gothic" w:hAnsi="Times New Roman" w:cs="Times New Roman"/>
      <w:kern w:val="0"/>
      <w:szCs w:val="20"/>
      <w:lang w:val="en-GB" w:eastAsia="ja-JP"/>
    </w:rPr>
  </w:style>
  <w:style w:type="paragraph" w:customStyle="1" w:styleId="ListBulletLast">
    <w:name w:val="List Bullet Last"/>
    <w:aliases w:val="lbl"/>
    <w:basedOn w:val="afa"/>
    <w:next w:val="af3"/>
    <w:rsid w:val="00D36010"/>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1"/>
    <w:link w:val="3a"/>
    <w:rsid w:val="00D36010"/>
    <w:pPr>
      <w:widowControl/>
      <w:jc w:val="both"/>
    </w:pPr>
    <w:rPr>
      <w:rFonts w:ascii="Times New Roman" w:eastAsia="MS Gothic" w:hAnsi="Times New Roman" w:cs="Times New Roman"/>
      <w:kern w:val="0"/>
      <w:szCs w:val="20"/>
      <w:lang w:val="en-GB" w:eastAsia="ja-JP"/>
    </w:rPr>
  </w:style>
  <w:style w:type="character" w:customStyle="1" w:styleId="3a">
    <w:name w:val="本文 3 字元"/>
    <w:basedOn w:val="a2"/>
    <w:link w:val="39"/>
    <w:rsid w:val="00D36010"/>
    <w:rPr>
      <w:rFonts w:ascii="Times New Roman" w:eastAsia="MS Gothic" w:hAnsi="Times New Roman" w:cs="Times New Roman"/>
      <w:kern w:val="0"/>
      <w:szCs w:val="20"/>
      <w:lang w:val="en-GB" w:eastAsia="ja-JP"/>
    </w:rPr>
  </w:style>
  <w:style w:type="paragraph" w:customStyle="1" w:styleId="TableText1">
    <w:name w:val="Table_Text"/>
    <w:basedOn w:val="a1"/>
    <w:rsid w:val="00D36010"/>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D360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36010"/>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b">
    <w:name w:val="図表番号 (文字)"/>
    <w:aliases w:val="cap (文字),cap Char (文字) (文字)1"/>
    <w:rsid w:val="00D36010"/>
    <w:rPr>
      <w:rFonts w:eastAsia="MS Gothic"/>
      <w:b/>
      <w:noProof w:val="0"/>
      <w:kern w:val="2"/>
      <w:sz w:val="24"/>
      <w:lang w:val="en-GB"/>
    </w:rPr>
  </w:style>
  <w:style w:type="paragraph" w:customStyle="1" w:styleId="Normal1CharChar">
    <w:name w:val="Normal1 Char Char"/>
    <w:rsid w:val="00D36010"/>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cs="Times New Roman"/>
      <w:sz w:val="21"/>
      <w:szCs w:val="20"/>
      <w:lang w:val="en-GB" w:eastAsia="ja-JP"/>
    </w:rPr>
  </w:style>
  <w:style w:type="paragraph" w:customStyle="1" w:styleId="CharCharCharCarCarCharCharCarCar">
    <w:name w:val="Char Char Char Car Car Char Char Car Car"/>
    <w:rsid w:val="00D36010"/>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D36010"/>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D36010"/>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D36010"/>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paragraph" w:customStyle="1" w:styleId="810">
    <w:name w:val="表 (赤)  81"/>
    <w:basedOn w:val="a1"/>
    <w:uiPriority w:val="34"/>
    <w:qFormat/>
    <w:rsid w:val="00D36010"/>
    <w:pPr>
      <w:widowControl/>
      <w:ind w:leftChars="400" w:left="840"/>
    </w:pPr>
    <w:rPr>
      <w:rFonts w:ascii="MS PGothic" w:eastAsia="MS PGothic" w:hAnsi="MS PGothic" w:cs="MS PGothic"/>
      <w:kern w:val="0"/>
      <w:szCs w:val="24"/>
      <w:lang w:eastAsia="ja-JP"/>
    </w:rPr>
  </w:style>
  <w:style w:type="paragraph" w:customStyle="1" w:styleId="710">
    <w:name w:val="表 (赤)  71"/>
    <w:hidden/>
    <w:uiPriority w:val="99"/>
    <w:semiHidden/>
    <w:rsid w:val="00D36010"/>
    <w:rPr>
      <w:rFonts w:ascii="Times New Roman" w:eastAsia="MS Gothic" w:hAnsi="Times New Roman" w:cs="Times New Roman"/>
      <w:kern w:val="0"/>
      <w:szCs w:val="20"/>
      <w:lang w:val="en-GB" w:eastAsia="ja-JP"/>
    </w:rPr>
  </w:style>
  <w:style w:type="character" w:customStyle="1" w:styleId="Doc-titleChar">
    <w:name w:val="Doc-title Char"/>
    <w:link w:val="Doc-title"/>
    <w:rsid w:val="00D36010"/>
    <w:rPr>
      <w:rFonts w:ascii="Arial" w:eastAsia="SimSun" w:hAnsi="Arial" w:cs="Arial"/>
      <w:kern w:val="0"/>
      <w:sz w:val="20"/>
      <w:szCs w:val="20"/>
      <w:lang w:eastAsia="zh-CN"/>
    </w:rPr>
  </w:style>
  <w:style w:type="paragraph" w:customStyle="1" w:styleId="msonormal0">
    <w:name w:val="msonormal"/>
    <w:basedOn w:val="a1"/>
    <w:rsid w:val="00D36010"/>
    <w:pPr>
      <w:widowControl/>
      <w:spacing w:before="100" w:beforeAutospacing="1" w:after="100" w:afterAutospacing="1"/>
    </w:pPr>
    <w:rPr>
      <w:rFonts w:ascii="SimSun" w:eastAsia="SimSun" w:hAnsi="SimSun" w:cs="SimSun"/>
      <w:kern w:val="0"/>
      <w:szCs w:val="24"/>
      <w:lang w:eastAsia="zh-CN"/>
    </w:rPr>
  </w:style>
  <w:style w:type="paragraph" w:customStyle="1" w:styleId="font5">
    <w:name w:val="font5"/>
    <w:basedOn w:val="a1"/>
    <w:rsid w:val="00D36010"/>
    <w:pPr>
      <w:widowControl/>
      <w:spacing w:before="100" w:beforeAutospacing="1" w:after="100" w:afterAutospacing="1"/>
    </w:pPr>
    <w:rPr>
      <w:rFonts w:ascii="DengXian" w:eastAsia="DengXian" w:hAnsi="DengXian" w:cs="SimSun"/>
      <w:kern w:val="0"/>
      <w:sz w:val="18"/>
      <w:szCs w:val="18"/>
      <w:lang w:eastAsia="zh-CN"/>
    </w:rPr>
  </w:style>
  <w:style w:type="paragraph" w:customStyle="1" w:styleId="xl65">
    <w:name w:val="xl65"/>
    <w:basedOn w:val="a1"/>
    <w:rsid w:val="00D36010"/>
    <w:pPr>
      <w:widowControl/>
      <w:spacing w:before="100" w:beforeAutospacing="1" w:after="100" w:afterAutospacing="1"/>
      <w:jc w:val="center"/>
    </w:pPr>
    <w:rPr>
      <w:rFonts w:ascii="SimSun" w:eastAsia="SimSun" w:hAnsi="SimSun" w:cs="SimSun"/>
      <w:kern w:val="0"/>
      <w:sz w:val="16"/>
      <w:szCs w:val="16"/>
      <w:lang w:eastAsia="zh-CN"/>
    </w:rPr>
  </w:style>
  <w:style w:type="paragraph" w:customStyle="1" w:styleId="xl66">
    <w:name w:val="xl66"/>
    <w:basedOn w:val="a1"/>
    <w:rsid w:val="00D36010"/>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lang w:eastAsia="zh-CN"/>
    </w:rPr>
  </w:style>
  <w:style w:type="paragraph" w:customStyle="1" w:styleId="xl67">
    <w:name w:val="xl67"/>
    <w:basedOn w:val="a1"/>
    <w:rsid w:val="00D36010"/>
    <w:pPr>
      <w:widowControl/>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lang w:eastAsia="zh-CN"/>
    </w:rPr>
  </w:style>
  <w:style w:type="paragraph" w:customStyle="1" w:styleId="xl68">
    <w:name w:val="xl68"/>
    <w:basedOn w:val="a1"/>
    <w:rsid w:val="00D36010"/>
    <w:pPr>
      <w:widowControl/>
      <w:spacing w:before="100" w:beforeAutospacing="1" w:after="100" w:afterAutospacing="1"/>
      <w:jc w:val="center"/>
    </w:pPr>
    <w:rPr>
      <w:rFonts w:ascii="SimSun" w:eastAsia="SimSun" w:hAnsi="SimSun" w:cs="SimSun"/>
      <w:kern w:val="0"/>
      <w:sz w:val="15"/>
      <w:szCs w:val="15"/>
      <w:lang w:eastAsia="zh-CN"/>
    </w:rPr>
  </w:style>
  <w:style w:type="paragraph" w:customStyle="1" w:styleId="xl69">
    <w:name w:val="xl69"/>
    <w:basedOn w:val="a1"/>
    <w:rsid w:val="00D36010"/>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70">
    <w:name w:val="xl70"/>
    <w:basedOn w:val="a1"/>
    <w:rsid w:val="00D36010"/>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71">
    <w:name w:val="xl71"/>
    <w:basedOn w:val="a1"/>
    <w:rsid w:val="00D36010"/>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72">
    <w:name w:val="xl72"/>
    <w:basedOn w:val="a1"/>
    <w:rsid w:val="00D36010"/>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lang w:eastAsia="zh-CN"/>
    </w:rPr>
  </w:style>
  <w:style w:type="paragraph" w:customStyle="1" w:styleId="xl73">
    <w:name w:val="xl73"/>
    <w:basedOn w:val="a1"/>
    <w:rsid w:val="00D36010"/>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74">
    <w:name w:val="xl74"/>
    <w:basedOn w:val="a1"/>
    <w:rsid w:val="00D36010"/>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75">
    <w:name w:val="xl75"/>
    <w:basedOn w:val="a1"/>
    <w:rsid w:val="00D36010"/>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76">
    <w:name w:val="xl76"/>
    <w:basedOn w:val="a1"/>
    <w:rsid w:val="00D36010"/>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lang w:eastAsia="zh-CN"/>
    </w:rPr>
  </w:style>
  <w:style w:type="paragraph" w:customStyle="1" w:styleId="xl77">
    <w:name w:val="xl77"/>
    <w:basedOn w:val="a1"/>
    <w:rsid w:val="00D36010"/>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78">
    <w:name w:val="xl78"/>
    <w:basedOn w:val="a1"/>
    <w:rsid w:val="00D36010"/>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lang w:eastAsia="zh-CN"/>
    </w:rPr>
  </w:style>
  <w:style w:type="paragraph" w:customStyle="1" w:styleId="xl79">
    <w:name w:val="xl79"/>
    <w:basedOn w:val="a1"/>
    <w:rsid w:val="00D36010"/>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lang w:eastAsia="zh-CN"/>
    </w:rPr>
  </w:style>
  <w:style w:type="paragraph" w:customStyle="1" w:styleId="xl80">
    <w:name w:val="xl80"/>
    <w:basedOn w:val="a1"/>
    <w:rsid w:val="00D36010"/>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81">
    <w:name w:val="xl81"/>
    <w:basedOn w:val="a1"/>
    <w:rsid w:val="00D36010"/>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82">
    <w:name w:val="xl82"/>
    <w:basedOn w:val="a1"/>
    <w:rsid w:val="00D36010"/>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83">
    <w:name w:val="xl83"/>
    <w:basedOn w:val="a1"/>
    <w:rsid w:val="00D36010"/>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lang w:eastAsia="zh-CN"/>
    </w:rPr>
  </w:style>
  <w:style w:type="paragraph" w:customStyle="1" w:styleId="xl84">
    <w:name w:val="xl84"/>
    <w:basedOn w:val="a1"/>
    <w:rsid w:val="00D36010"/>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lang w:eastAsia="zh-CN"/>
    </w:rPr>
  </w:style>
  <w:style w:type="paragraph" w:customStyle="1" w:styleId="xl85">
    <w:name w:val="xl85"/>
    <w:basedOn w:val="a1"/>
    <w:rsid w:val="00D36010"/>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86">
    <w:name w:val="xl86"/>
    <w:basedOn w:val="a1"/>
    <w:rsid w:val="00D36010"/>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87">
    <w:name w:val="xl87"/>
    <w:basedOn w:val="a1"/>
    <w:rsid w:val="00D36010"/>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88">
    <w:name w:val="xl88"/>
    <w:basedOn w:val="a1"/>
    <w:rsid w:val="00D36010"/>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89">
    <w:name w:val="xl89"/>
    <w:basedOn w:val="a1"/>
    <w:rsid w:val="00D36010"/>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90">
    <w:name w:val="xl90"/>
    <w:basedOn w:val="a1"/>
    <w:rsid w:val="00D36010"/>
    <w:pPr>
      <w:widowControl/>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91">
    <w:name w:val="xl91"/>
    <w:basedOn w:val="a1"/>
    <w:rsid w:val="00D36010"/>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92">
    <w:name w:val="xl92"/>
    <w:basedOn w:val="a1"/>
    <w:rsid w:val="00D36010"/>
    <w:pPr>
      <w:widowControl/>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kern w:val="0"/>
      <w:sz w:val="16"/>
      <w:szCs w:val="16"/>
      <w:lang w:eastAsia="zh-CN"/>
    </w:rPr>
  </w:style>
  <w:style w:type="paragraph" w:customStyle="1" w:styleId="xl93">
    <w:name w:val="xl93"/>
    <w:basedOn w:val="a1"/>
    <w:rsid w:val="00D36010"/>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lang w:eastAsia="zh-CN"/>
    </w:rPr>
  </w:style>
  <w:style w:type="paragraph" w:customStyle="1" w:styleId="xl94">
    <w:name w:val="xl94"/>
    <w:basedOn w:val="a1"/>
    <w:rsid w:val="00D36010"/>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lang w:eastAsia="zh-CN"/>
    </w:rPr>
  </w:style>
  <w:style w:type="paragraph" w:customStyle="1" w:styleId="xl95">
    <w:name w:val="xl95"/>
    <w:basedOn w:val="a1"/>
    <w:rsid w:val="00D36010"/>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lang w:eastAsia="zh-CN"/>
    </w:rPr>
  </w:style>
  <w:style w:type="paragraph" w:customStyle="1" w:styleId="xl96">
    <w:name w:val="xl96"/>
    <w:basedOn w:val="a1"/>
    <w:rsid w:val="00D36010"/>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lang w:eastAsia="zh-CN"/>
    </w:rPr>
  </w:style>
  <w:style w:type="paragraph" w:customStyle="1" w:styleId="xl97">
    <w:name w:val="xl97"/>
    <w:basedOn w:val="a1"/>
    <w:rsid w:val="00D36010"/>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98">
    <w:name w:val="xl98"/>
    <w:basedOn w:val="a1"/>
    <w:rsid w:val="00D36010"/>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99">
    <w:name w:val="xl99"/>
    <w:basedOn w:val="a1"/>
    <w:rsid w:val="00D36010"/>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100">
    <w:name w:val="xl100"/>
    <w:basedOn w:val="a1"/>
    <w:rsid w:val="00D36010"/>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101">
    <w:name w:val="xl101"/>
    <w:basedOn w:val="a1"/>
    <w:rsid w:val="00D36010"/>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kern w:val="0"/>
      <w:sz w:val="16"/>
      <w:szCs w:val="16"/>
      <w:lang w:eastAsia="zh-CN"/>
    </w:rPr>
  </w:style>
  <w:style w:type="paragraph" w:customStyle="1" w:styleId="xl102">
    <w:name w:val="xl102"/>
    <w:basedOn w:val="a1"/>
    <w:rsid w:val="00D36010"/>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kern w:val="0"/>
      <w:sz w:val="16"/>
      <w:szCs w:val="16"/>
      <w:lang w:eastAsia="zh-CN"/>
    </w:rPr>
  </w:style>
  <w:style w:type="paragraph" w:customStyle="1" w:styleId="xl103">
    <w:name w:val="xl103"/>
    <w:basedOn w:val="a1"/>
    <w:rsid w:val="00D36010"/>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104">
    <w:name w:val="xl104"/>
    <w:basedOn w:val="a1"/>
    <w:rsid w:val="00D36010"/>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105">
    <w:name w:val="xl105"/>
    <w:basedOn w:val="a1"/>
    <w:rsid w:val="00D36010"/>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106">
    <w:name w:val="xl106"/>
    <w:basedOn w:val="a1"/>
    <w:rsid w:val="00D36010"/>
    <w:pPr>
      <w:widowControl/>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kern w:val="0"/>
      <w:sz w:val="16"/>
      <w:szCs w:val="16"/>
      <w:lang w:eastAsia="zh-CN"/>
    </w:rPr>
  </w:style>
  <w:style w:type="paragraph" w:customStyle="1" w:styleId="xl107">
    <w:name w:val="xl107"/>
    <w:basedOn w:val="a1"/>
    <w:rsid w:val="00D36010"/>
    <w:pPr>
      <w:widowControl/>
      <w:pBdr>
        <w:left w:val="single" w:sz="4" w:space="0" w:color="auto"/>
        <w:right w:val="single" w:sz="4" w:space="0" w:color="auto"/>
      </w:pBdr>
      <w:shd w:val="clear" w:color="000000" w:fill="D9E1F2"/>
      <w:spacing w:before="100" w:beforeAutospacing="1" w:after="100" w:afterAutospacing="1"/>
    </w:pPr>
    <w:rPr>
      <w:rFonts w:ascii="SimSun" w:eastAsia="SimSun" w:hAnsi="SimSun" w:cs="SimSun"/>
      <w:kern w:val="0"/>
      <w:sz w:val="16"/>
      <w:szCs w:val="16"/>
      <w:lang w:eastAsia="zh-CN"/>
    </w:rPr>
  </w:style>
  <w:style w:type="paragraph" w:customStyle="1" w:styleId="xl108">
    <w:name w:val="xl108"/>
    <w:basedOn w:val="a1"/>
    <w:rsid w:val="00D36010"/>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kern w:val="0"/>
      <w:sz w:val="15"/>
      <w:szCs w:val="15"/>
      <w:lang w:eastAsia="zh-CN"/>
    </w:rPr>
  </w:style>
  <w:style w:type="paragraph" w:customStyle="1" w:styleId="xl109">
    <w:name w:val="xl109"/>
    <w:basedOn w:val="a1"/>
    <w:rsid w:val="00D36010"/>
    <w:pPr>
      <w:widowControl/>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lang w:eastAsia="zh-CN"/>
    </w:rPr>
  </w:style>
  <w:style w:type="paragraph" w:customStyle="1" w:styleId="xl110">
    <w:name w:val="xl110"/>
    <w:basedOn w:val="a1"/>
    <w:rsid w:val="00D36010"/>
    <w:pPr>
      <w:widowControl/>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lang w:eastAsia="zh-CN"/>
    </w:rPr>
  </w:style>
  <w:style w:type="paragraph" w:customStyle="1" w:styleId="xl111">
    <w:name w:val="xl111"/>
    <w:basedOn w:val="a1"/>
    <w:rsid w:val="00D36010"/>
    <w:pPr>
      <w:widowControl/>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lang w:eastAsia="zh-CN"/>
    </w:rPr>
  </w:style>
  <w:style w:type="paragraph" w:customStyle="1" w:styleId="xl112">
    <w:name w:val="xl112"/>
    <w:basedOn w:val="a1"/>
    <w:rsid w:val="00D36010"/>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113">
    <w:name w:val="xl113"/>
    <w:basedOn w:val="a1"/>
    <w:rsid w:val="00D36010"/>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114">
    <w:name w:val="xl114"/>
    <w:basedOn w:val="a1"/>
    <w:rsid w:val="00D36010"/>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115">
    <w:name w:val="xl115"/>
    <w:basedOn w:val="a1"/>
    <w:rsid w:val="00D36010"/>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116">
    <w:name w:val="xl116"/>
    <w:basedOn w:val="a1"/>
    <w:rsid w:val="00D36010"/>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117">
    <w:name w:val="xl117"/>
    <w:basedOn w:val="a1"/>
    <w:rsid w:val="00D36010"/>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character" w:customStyle="1" w:styleId="MTEquationSection">
    <w:name w:val="MTEquationSection"/>
    <w:rsid w:val="00D36010"/>
    <w:rPr>
      <w:rFonts w:ascii="Arial" w:hAnsi="Arial"/>
      <w:vanish/>
      <w:color w:val="FF0000"/>
      <w:sz w:val="24"/>
    </w:rPr>
  </w:style>
  <w:style w:type="paragraph" w:customStyle="1" w:styleId="Bulletedo1">
    <w:name w:val="Bulleted o 1"/>
    <w:basedOn w:val="a1"/>
    <w:rsid w:val="00D36010"/>
    <w:pPr>
      <w:widowControl/>
      <w:numPr>
        <w:numId w:val="26"/>
      </w:num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style>
  <w:style w:type="paragraph" w:customStyle="1" w:styleId="Equation">
    <w:name w:val="Equation"/>
    <w:basedOn w:val="a1"/>
    <w:next w:val="a1"/>
    <w:rsid w:val="00D36010"/>
    <w:pPr>
      <w:widowControl/>
      <w:tabs>
        <w:tab w:val="right" w:pos="10206"/>
      </w:tabs>
      <w:overflowPunct w:val="0"/>
      <w:autoSpaceDE w:val="0"/>
      <w:autoSpaceDN w:val="0"/>
      <w:adjustRightInd w:val="0"/>
      <w:spacing w:after="220"/>
      <w:ind w:left="1298"/>
      <w:textAlignment w:val="baseline"/>
    </w:pPr>
    <w:rPr>
      <w:rFonts w:ascii="Arial" w:eastAsia="SimSun" w:hAnsi="Arial" w:cs="Times New Roman"/>
      <w:kern w:val="0"/>
      <w:sz w:val="22"/>
      <w:szCs w:val="20"/>
      <w:lang w:eastAsia="zh-CN"/>
    </w:rPr>
  </w:style>
  <w:style w:type="paragraph" w:customStyle="1" w:styleId="11BodyText">
    <w:name w:val="11 BodyText"/>
    <w:basedOn w:val="a1"/>
    <w:rsid w:val="00D36010"/>
    <w:pPr>
      <w:widowControl/>
      <w:overflowPunct w:val="0"/>
      <w:autoSpaceDE w:val="0"/>
      <w:autoSpaceDN w:val="0"/>
      <w:adjustRightInd w:val="0"/>
      <w:spacing w:after="220"/>
      <w:ind w:left="1298"/>
      <w:textAlignment w:val="baseline"/>
    </w:pPr>
    <w:rPr>
      <w:rFonts w:ascii="Arial" w:eastAsia="SimSun" w:hAnsi="Arial" w:cs="Times New Roman"/>
      <w:kern w:val="0"/>
      <w:sz w:val="22"/>
      <w:szCs w:val="20"/>
      <w:lang w:eastAsia="en-US"/>
    </w:rPr>
  </w:style>
  <w:style w:type="paragraph" w:customStyle="1" w:styleId="bodyCharCharChar">
    <w:name w:val="body Char Char Char"/>
    <w:basedOn w:val="a1"/>
    <w:rsid w:val="00D36010"/>
    <w:pPr>
      <w:widowControl/>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kern w:val="0"/>
      <w:szCs w:val="20"/>
      <w:lang w:eastAsia="en-US"/>
    </w:rPr>
  </w:style>
  <w:style w:type="paragraph" w:customStyle="1" w:styleId="body">
    <w:name w:val="body"/>
    <w:basedOn w:val="a1"/>
    <w:rsid w:val="00D36010"/>
    <w:pPr>
      <w:widowControl/>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kern w:val="0"/>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36010"/>
    <w:rPr>
      <w:rFonts w:ascii="Arial" w:hAnsi="Arial"/>
      <w:sz w:val="32"/>
      <w:lang w:val="en-GB" w:eastAsia="en-US"/>
    </w:rPr>
  </w:style>
  <w:style w:type="character" w:customStyle="1" w:styleId="CharChar3">
    <w:name w:val="Char Char3"/>
    <w:rsid w:val="00D36010"/>
    <w:rPr>
      <w:rFonts w:ascii="Arial" w:hAnsi="Arial"/>
      <w:sz w:val="36"/>
      <w:lang w:val="en-GB" w:eastAsia="en-US" w:bidi="ar-SA"/>
    </w:rPr>
  </w:style>
  <w:style w:type="character" w:customStyle="1" w:styleId="CharChar2">
    <w:name w:val="Char Char2"/>
    <w:rsid w:val="00D36010"/>
    <w:rPr>
      <w:rFonts w:ascii="Arial" w:hAnsi="Arial"/>
      <w:sz w:val="32"/>
      <w:lang w:val="en-GB" w:eastAsia="en-US" w:bidi="ar-SA"/>
    </w:rPr>
  </w:style>
  <w:style w:type="character" w:customStyle="1" w:styleId="CharChar1">
    <w:name w:val="Char Char1"/>
    <w:rsid w:val="00D36010"/>
    <w:rPr>
      <w:rFonts w:ascii="Arial" w:hAnsi="Arial"/>
      <w:sz w:val="28"/>
      <w:lang w:val="en-GB" w:eastAsia="en-US" w:bidi="ar-SA"/>
    </w:rPr>
  </w:style>
  <w:style w:type="character" w:customStyle="1" w:styleId="CharChar">
    <w:name w:val="Char Char"/>
    <w:rsid w:val="00D36010"/>
    <w:rPr>
      <w:rFonts w:ascii="Arial" w:hAnsi="Arial"/>
      <w:sz w:val="22"/>
      <w:lang w:val="en-GB" w:eastAsia="en-US" w:bidi="ar-SA"/>
    </w:rPr>
  </w:style>
  <w:style w:type="table" w:styleId="-60">
    <w:name w:val="Dark List Accent 6"/>
    <w:basedOn w:val="a3"/>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D36010"/>
    <w:pPr>
      <w:spacing w:afterLines="50" w:after="200" w:line="320" w:lineRule="exact"/>
      <w:ind w:firstLineChars="100" w:firstLine="210"/>
      <w:jc w:val="both"/>
    </w:pPr>
    <w:rPr>
      <w:rFonts w:ascii="Century" w:eastAsia="MS Mincho" w:hAnsi="Century" w:cs="Times New Roman"/>
      <w:sz w:val="21"/>
      <w:lang w:val="en-GB" w:eastAsia="ja-JP"/>
    </w:rPr>
  </w:style>
  <w:style w:type="character" w:customStyle="1" w:styleId="afffd">
    <w:name w:val="テキスト (文字)"/>
    <w:link w:val="afffc"/>
    <w:rsid w:val="00D36010"/>
    <w:rPr>
      <w:rFonts w:ascii="Century" w:eastAsia="MS Mincho" w:hAnsi="Century" w:cs="Times New Roman"/>
      <w:sz w:val="21"/>
      <w:lang w:val="en-GB" w:eastAsia="ja-JP"/>
    </w:rPr>
  </w:style>
  <w:style w:type="paragraph" w:customStyle="1" w:styleId="gmail-msolistparagraph">
    <w:name w:val="gmail-msolistparagraph"/>
    <w:basedOn w:val="a1"/>
    <w:uiPriority w:val="99"/>
    <w:semiHidden/>
    <w:rsid w:val="00D36010"/>
    <w:pPr>
      <w:widowControl/>
      <w:spacing w:before="75" w:after="75"/>
    </w:pPr>
    <w:rPr>
      <w:rFonts w:ascii="Malgun Gothic" w:eastAsia="Malgun Gothic" w:hAnsi="Malgun Gothic" w:cs="Calibri"/>
      <w:kern w:val="0"/>
      <w:sz w:val="20"/>
      <w:szCs w:val="20"/>
      <w:lang w:val="sv-SE" w:eastAsia="sv-SE"/>
    </w:rPr>
  </w:style>
  <w:style w:type="paragraph" w:customStyle="1" w:styleId="gmail-b2">
    <w:name w:val="gmail-b2"/>
    <w:basedOn w:val="a1"/>
    <w:uiPriority w:val="99"/>
    <w:semiHidden/>
    <w:rsid w:val="00D36010"/>
    <w:pPr>
      <w:widowControl/>
      <w:spacing w:before="75" w:after="75"/>
    </w:pPr>
    <w:rPr>
      <w:rFonts w:ascii="Malgun Gothic" w:eastAsia="Malgun Gothic" w:hAnsi="Malgun Gothic" w:cs="Calibri"/>
      <w:kern w:val="0"/>
      <w:sz w:val="20"/>
      <w:szCs w:val="20"/>
      <w:lang w:val="sv-SE" w:eastAsia="sv-SE"/>
    </w:rPr>
  </w:style>
  <w:style w:type="character" w:customStyle="1" w:styleId="onecomwebmail-spelle">
    <w:name w:val="onecomwebmail-spelle"/>
    <w:basedOn w:val="a2"/>
    <w:rsid w:val="00D36010"/>
  </w:style>
  <w:style w:type="paragraph" w:customStyle="1" w:styleId="onecomwebmail-msolistparagraph">
    <w:name w:val="onecomwebmail-msolistparagraph"/>
    <w:basedOn w:val="a1"/>
    <w:rsid w:val="00D36010"/>
    <w:pPr>
      <w:widowControl/>
      <w:spacing w:before="100" w:beforeAutospacing="1" w:after="100" w:afterAutospacing="1"/>
    </w:pPr>
    <w:rPr>
      <w:rFonts w:ascii="Times New Roman" w:eastAsia="SimSun" w:hAnsi="Times New Roman" w:cs="Times New Roman"/>
      <w:kern w:val="0"/>
      <w:szCs w:val="24"/>
      <w:lang w:val="sv-SE" w:eastAsia="sv-SE"/>
    </w:rPr>
  </w:style>
  <w:style w:type="paragraph" w:customStyle="1" w:styleId="onecomwebmail-tah">
    <w:name w:val="onecomwebmail-tah"/>
    <w:basedOn w:val="a1"/>
    <w:rsid w:val="00D36010"/>
    <w:pPr>
      <w:widowControl/>
      <w:spacing w:before="100" w:beforeAutospacing="1" w:after="100" w:afterAutospacing="1"/>
    </w:pPr>
    <w:rPr>
      <w:rFonts w:ascii="Times New Roman" w:eastAsia="SimSun" w:hAnsi="Times New Roman" w:cs="Times New Roman"/>
      <w:kern w:val="0"/>
      <w:szCs w:val="24"/>
      <w:lang w:val="sv-SE" w:eastAsia="sv-SE"/>
    </w:rPr>
  </w:style>
  <w:style w:type="paragraph" w:customStyle="1" w:styleId="onecomwebmail-tac">
    <w:name w:val="onecomwebmail-tac"/>
    <w:basedOn w:val="a1"/>
    <w:rsid w:val="00D36010"/>
    <w:pPr>
      <w:widowControl/>
      <w:spacing w:before="100" w:beforeAutospacing="1" w:after="100" w:afterAutospacing="1"/>
    </w:pPr>
    <w:rPr>
      <w:rFonts w:ascii="Times New Roman" w:eastAsia="SimSun" w:hAnsi="Times New Roman" w:cs="Times New Roman"/>
      <w:kern w:val="0"/>
      <w:szCs w:val="24"/>
      <w:lang w:val="sv-SE" w:eastAsia="sv-SE"/>
    </w:rPr>
  </w:style>
  <w:style w:type="character" w:customStyle="1" w:styleId="onecomwebmail-font">
    <w:name w:val="onecomwebmail-font"/>
    <w:basedOn w:val="a2"/>
    <w:rsid w:val="00D36010"/>
  </w:style>
  <w:style w:type="character" w:customStyle="1" w:styleId="onecomwebmail-size">
    <w:name w:val="onecomwebmail-size"/>
    <w:basedOn w:val="a2"/>
    <w:rsid w:val="00D36010"/>
  </w:style>
  <w:style w:type="table" w:customStyle="1" w:styleId="TableGridLight11">
    <w:name w:val="Table Grid Light11"/>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D36010"/>
    <w:pPr>
      <w:widowControl/>
      <w:spacing w:before="120" w:after="120"/>
      <w:ind w:left="720" w:hanging="360"/>
      <w:jc w:val="both"/>
    </w:pPr>
    <w:rPr>
      <w:rFonts w:ascii="Times New Roman" w:eastAsia="Malgun Gothic" w:hAnsi="Times New Roman" w:cs="Times New Roman"/>
      <w:i/>
      <w:sz w:val="22"/>
      <w:lang w:eastAsia="ko-KR"/>
    </w:rPr>
  </w:style>
  <w:style w:type="character" w:customStyle="1" w:styleId="PatApplChar">
    <w:name w:val="Pat Appl Char"/>
    <w:basedOn w:val="a2"/>
    <w:link w:val="PatAppl"/>
    <w:locked/>
    <w:rsid w:val="00D36010"/>
    <w:rPr>
      <w:rFonts w:ascii="Courier New" w:hAnsi="Courier New"/>
    </w:rPr>
  </w:style>
  <w:style w:type="paragraph" w:customStyle="1" w:styleId="PatAppl">
    <w:name w:val="Pat Appl"/>
    <w:basedOn w:val="a1"/>
    <w:link w:val="PatApplChar"/>
    <w:qFormat/>
    <w:rsid w:val="00D36010"/>
    <w:pPr>
      <w:widowControl/>
      <w:tabs>
        <w:tab w:val="num" w:pos="360"/>
        <w:tab w:val="left" w:pos="720"/>
        <w:tab w:val="left" w:pos="1080"/>
      </w:tabs>
      <w:spacing w:line="360" w:lineRule="auto"/>
      <w:ind w:left="360" w:hanging="360"/>
    </w:pPr>
    <w:rPr>
      <w:rFonts w:ascii="Courier New" w:hAnsi="Courier New"/>
    </w:rPr>
  </w:style>
  <w:style w:type="paragraph" w:customStyle="1" w:styleId="3b">
    <w:name w:val="列出段落3"/>
    <w:basedOn w:val="a1"/>
    <w:uiPriority w:val="34"/>
    <w:unhideWhenUsed/>
    <w:qFormat/>
    <w:rsid w:val="00D36010"/>
    <w:pPr>
      <w:spacing w:after="200" w:line="276" w:lineRule="auto"/>
      <w:ind w:leftChars="400" w:left="840"/>
    </w:pPr>
    <w:rPr>
      <w:rFonts w:ascii="Times New Roman" w:eastAsia="SimSun" w:hAnsi="Times New Roman" w:cs="Times New Roman"/>
      <w:sz w:val="20"/>
      <w:szCs w:val="24"/>
      <w:lang w:eastAsia="zh-CN"/>
    </w:rPr>
  </w:style>
  <w:style w:type="paragraph" w:customStyle="1" w:styleId="110">
    <w:name w:val="列出段落11"/>
    <w:basedOn w:val="a1"/>
    <w:uiPriority w:val="34"/>
    <w:unhideWhenUsed/>
    <w:qFormat/>
    <w:rsid w:val="00D36010"/>
    <w:pPr>
      <w:spacing w:after="200" w:line="276" w:lineRule="auto"/>
      <w:ind w:firstLineChars="200" w:firstLine="420"/>
      <w:jc w:val="both"/>
    </w:pPr>
    <w:rPr>
      <w:rFonts w:ascii="Times New Roman" w:eastAsia="SimSun" w:hAnsi="Times New Roman" w:cs="Times New Roman"/>
      <w:sz w:val="21"/>
      <w:szCs w:val="24"/>
      <w:lang w:eastAsia="zh-CN"/>
    </w:rPr>
  </w:style>
  <w:style w:type="paragraph" w:customStyle="1" w:styleId="TdocHeader2">
    <w:name w:val="Tdoc_Header_2"/>
    <w:basedOn w:val="a1"/>
    <w:rsid w:val="00D36010"/>
    <w:pPr>
      <w:tabs>
        <w:tab w:val="left" w:pos="1701"/>
        <w:tab w:val="right" w:pos="9072"/>
        <w:tab w:val="right" w:pos="10206"/>
      </w:tabs>
      <w:ind w:left="720" w:hanging="720"/>
      <w:jc w:val="both"/>
    </w:pPr>
    <w:rPr>
      <w:rFonts w:ascii="Arial" w:eastAsia="Batang" w:hAnsi="Arial" w:cs="Times New Roman"/>
      <w:b/>
      <w:kern w:val="0"/>
      <w:sz w:val="18"/>
      <w:szCs w:val="20"/>
      <w:lang w:val="en-GB" w:eastAsia="en-US"/>
    </w:rPr>
  </w:style>
  <w:style w:type="paragraph" w:customStyle="1" w:styleId="TdocHeader1">
    <w:name w:val="Tdoc_Header_1"/>
    <w:basedOn w:val="a5"/>
    <w:rsid w:val="00D36010"/>
    <w:pPr>
      <w:tabs>
        <w:tab w:val="clear" w:pos="4153"/>
        <w:tab w:val="clear" w:pos="8306"/>
        <w:tab w:val="right" w:pos="9072"/>
        <w:tab w:val="right" w:pos="10206"/>
      </w:tabs>
      <w:snapToGrid/>
      <w:ind w:left="720" w:hanging="720"/>
      <w:jc w:val="both"/>
    </w:pPr>
    <w:rPr>
      <w:rFonts w:ascii="Arial" w:eastAsia="Batang" w:hAnsi="Arial" w:cs="Times New Roman"/>
      <w:b/>
      <w:kern w:val="0"/>
      <w:lang w:val="en-GB" w:eastAsia="en-US"/>
    </w:rPr>
  </w:style>
  <w:style w:type="paragraph" w:customStyle="1" w:styleId="TdocHeading2">
    <w:name w:val="Tdoc_Heading_2"/>
    <w:basedOn w:val="a1"/>
    <w:rsid w:val="00D36010"/>
    <w:pPr>
      <w:widowControl/>
      <w:ind w:left="720" w:hanging="720"/>
    </w:pPr>
    <w:rPr>
      <w:rFonts w:ascii="Times" w:eastAsia="Batang" w:hAnsi="Times" w:cs="Times New Roman"/>
      <w:kern w:val="0"/>
      <w:sz w:val="20"/>
      <w:szCs w:val="24"/>
      <w:lang w:val="en-GB" w:eastAsia="en-US"/>
    </w:rPr>
  </w:style>
  <w:style w:type="paragraph" w:customStyle="1" w:styleId="Default">
    <w:name w:val="Default"/>
    <w:qFormat/>
    <w:rsid w:val="00D36010"/>
    <w:pPr>
      <w:autoSpaceDE w:val="0"/>
      <w:autoSpaceDN w:val="0"/>
      <w:adjustRightInd w:val="0"/>
      <w:ind w:left="720" w:hanging="360"/>
    </w:pPr>
    <w:rPr>
      <w:rFonts w:ascii="Arial" w:eastAsia="SimSun" w:hAnsi="Arial" w:cs="Arial"/>
      <w:color w:val="000000"/>
      <w:kern w:val="0"/>
      <w:szCs w:val="24"/>
      <w:lang w:eastAsia="en-US"/>
    </w:rPr>
  </w:style>
  <w:style w:type="paragraph" w:customStyle="1" w:styleId="References">
    <w:name w:val="References"/>
    <w:basedOn w:val="a1"/>
    <w:rsid w:val="00D36010"/>
    <w:pPr>
      <w:widowControl/>
      <w:numPr>
        <w:ilvl w:val="2"/>
        <w:numId w:val="27"/>
      </w:numPr>
    </w:pPr>
    <w:rPr>
      <w:rFonts w:ascii="Times New Roman" w:eastAsia="SimSun" w:hAnsi="Times New Roman" w:cs="Times New Roman"/>
      <w:kern w:val="0"/>
      <w:sz w:val="20"/>
      <w:szCs w:val="24"/>
      <w:lang w:eastAsia="en-US"/>
    </w:rPr>
  </w:style>
  <w:style w:type="paragraph" w:customStyle="1" w:styleId="Statement">
    <w:name w:val="Statement"/>
    <w:basedOn w:val="a1"/>
    <w:rsid w:val="00D36010"/>
    <w:pPr>
      <w:keepNext/>
      <w:widowControl/>
      <w:ind w:left="601" w:hanging="601"/>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D36010"/>
    <w:rPr>
      <w:rFonts w:ascii="Arial" w:hAnsi="Arial"/>
      <w:color w:val="auto"/>
      <w:sz w:val="20"/>
    </w:rPr>
  </w:style>
  <w:style w:type="paragraph" w:customStyle="1" w:styleId="StatementBody">
    <w:name w:val="Statement Body"/>
    <w:basedOn w:val="a1"/>
    <w:link w:val="StatementBodyChar"/>
    <w:rsid w:val="00D36010"/>
    <w:pPr>
      <w:widowControl/>
      <w:numPr>
        <w:numId w:val="28"/>
      </w:numPr>
      <w:spacing w:after="100" w:afterAutospacing="1"/>
      <w:contextualSpacing/>
    </w:pPr>
    <w:rPr>
      <w:rFonts w:ascii="Times New Roman" w:eastAsia="SimSun" w:hAnsi="Times New Roman" w:cs="Times New Roman"/>
      <w:kern w:val="0"/>
      <w:sz w:val="20"/>
      <w:szCs w:val="24"/>
      <w:lang w:eastAsia="ko-KR"/>
    </w:rPr>
  </w:style>
  <w:style w:type="character" w:customStyle="1" w:styleId="StatementBodyChar">
    <w:name w:val="Statement Body Char"/>
    <w:link w:val="StatementBody"/>
    <w:locked/>
    <w:rsid w:val="00D36010"/>
    <w:rPr>
      <w:rFonts w:ascii="Times New Roman" w:eastAsia="SimSu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D360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36010"/>
    <w:rPr>
      <w:rFonts w:ascii="Arial" w:hAnsi="Arial"/>
      <w:color w:val="auto"/>
      <w:sz w:val="20"/>
    </w:rPr>
  </w:style>
  <w:style w:type="character" w:customStyle="1" w:styleId="UnresolvedMention1">
    <w:name w:val="Unresolved Mention1"/>
    <w:uiPriority w:val="99"/>
    <w:semiHidden/>
    <w:unhideWhenUsed/>
    <w:rsid w:val="00D36010"/>
    <w:rPr>
      <w:color w:val="808080"/>
      <w:shd w:val="clear" w:color="auto" w:fill="E6E6E6"/>
    </w:rPr>
  </w:style>
  <w:style w:type="character" w:customStyle="1" w:styleId="54">
    <w:name w:val="(文字) (文字)5"/>
    <w:semiHidden/>
    <w:rsid w:val="00D36010"/>
    <w:rPr>
      <w:rFonts w:ascii="Times New Roman" w:hAnsi="Times New Roman"/>
      <w:lang w:val="x-none" w:eastAsia="en-US"/>
    </w:rPr>
  </w:style>
  <w:style w:type="paragraph" w:customStyle="1" w:styleId="TableCell1">
    <w:name w:val="TableCell"/>
    <w:basedOn w:val="a1"/>
    <w:qFormat/>
    <w:rsid w:val="00D36010"/>
    <w:pPr>
      <w:widowControl/>
      <w:autoSpaceDE w:val="0"/>
      <w:autoSpaceDN w:val="0"/>
      <w:adjustRightInd w:val="0"/>
      <w:snapToGrid w:val="0"/>
      <w:spacing w:before="20" w:after="20"/>
    </w:pPr>
    <w:rPr>
      <w:rFonts w:ascii="Times New Roman" w:eastAsia="SimSun" w:hAnsi="Times New Roman" w:cs="Times New Roman"/>
      <w:kern w:val="0"/>
      <w:sz w:val="20"/>
      <w:szCs w:val="21"/>
      <w:lang w:eastAsia="zh-CN"/>
    </w:rPr>
  </w:style>
  <w:style w:type="paragraph" w:customStyle="1" w:styleId="ListParagraph3">
    <w:name w:val="List Paragraph3"/>
    <w:basedOn w:val="a1"/>
    <w:qFormat/>
    <w:rsid w:val="00D36010"/>
    <w:pPr>
      <w:widowControl/>
      <w:ind w:left="720"/>
      <w:contextualSpacing/>
    </w:pPr>
    <w:rPr>
      <w:rFonts w:ascii="Times New Roman" w:eastAsia="SimSun" w:hAnsi="Times New Roman" w:cs="Times New Roman"/>
      <w:kern w:val="0"/>
      <w:szCs w:val="24"/>
      <w:lang w:eastAsia="zh-CN"/>
    </w:rPr>
  </w:style>
  <w:style w:type="paragraph" w:customStyle="1" w:styleId="ListParagraph2">
    <w:name w:val="List Paragraph2"/>
    <w:basedOn w:val="a1"/>
    <w:qFormat/>
    <w:rsid w:val="00D36010"/>
    <w:pPr>
      <w:widowControl/>
      <w:ind w:left="720"/>
      <w:contextualSpacing/>
    </w:pPr>
    <w:rPr>
      <w:rFonts w:ascii="Times New Roman" w:eastAsia="SimSun" w:hAnsi="Times New Roman" w:cs="Times New Roman"/>
      <w:kern w:val="0"/>
      <w:szCs w:val="24"/>
      <w:lang w:eastAsia="zh-CN"/>
    </w:rPr>
  </w:style>
  <w:style w:type="paragraph" w:customStyle="1" w:styleId="ListParagraph5">
    <w:name w:val="List Paragraph5"/>
    <w:basedOn w:val="a1"/>
    <w:qFormat/>
    <w:rsid w:val="00D36010"/>
    <w:pPr>
      <w:widowControl/>
      <w:ind w:left="720"/>
      <w:contextualSpacing/>
    </w:pPr>
    <w:rPr>
      <w:rFonts w:ascii="Times New Roman" w:eastAsia="SimSun" w:hAnsi="Times New Roman" w:cs="Times New Roman"/>
      <w:kern w:val="0"/>
      <w:szCs w:val="24"/>
      <w:lang w:eastAsia="zh-CN"/>
    </w:rPr>
  </w:style>
  <w:style w:type="paragraph" w:customStyle="1" w:styleId="ListParagraph4">
    <w:name w:val="List Paragraph4"/>
    <w:basedOn w:val="a1"/>
    <w:qFormat/>
    <w:rsid w:val="00D36010"/>
    <w:pPr>
      <w:widowControl/>
      <w:ind w:left="720"/>
      <w:contextualSpacing/>
    </w:pPr>
    <w:rPr>
      <w:rFonts w:ascii="Times New Roman" w:eastAsia="SimSun" w:hAnsi="Times New Roman" w:cs="Times New Roman"/>
      <w:kern w:val="0"/>
      <w:szCs w:val="24"/>
      <w:lang w:eastAsia="zh-CN"/>
    </w:rPr>
  </w:style>
  <w:style w:type="character" w:styleId="afffe">
    <w:name w:val="Subtle Emphasis"/>
    <w:basedOn w:val="a2"/>
    <w:uiPriority w:val="19"/>
    <w:qFormat/>
    <w:rsid w:val="00D36010"/>
    <w:rPr>
      <w:i/>
      <w:color w:val="404040"/>
    </w:rPr>
  </w:style>
  <w:style w:type="paragraph" w:customStyle="1" w:styleId="62">
    <w:name w:val="标题 62"/>
    <w:basedOn w:val="a1"/>
    <w:rsid w:val="00D36010"/>
    <w:pPr>
      <w:widowControl/>
      <w:tabs>
        <w:tab w:val="num" w:pos="1152"/>
      </w:tabs>
    </w:pPr>
    <w:rPr>
      <w:rFonts w:ascii="Times" w:eastAsia="MS PGothic" w:hAnsi="Times" w:cs="Times"/>
      <w:kern w:val="0"/>
      <w:sz w:val="20"/>
      <w:szCs w:val="20"/>
      <w:lang w:eastAsia="ja-JP"/>
    </w:rPr>
  </w:style>
  <w:style w:type="paragraph" w:customStyle="1" w:styleId="72">
    <w:name w:val="标题 72"/>
    <w:basedOn w:val="a1"/>
    <w:rsid w:val="00D36010"/>
    <w:pPr>
      <w:widowControl/>
      <w:tabs>
        <w:tab w:val="num" w:pos="1296"/>
      </w:tabs>
    </w:pPr>
    <w:rPr>
      <w:rFonts w:ascii="Times" w:eastAsia="MS PGothic" w:hAnsi="Times" w:cs="Times"/>
      <w:kern w:val="0"/>
      <w:sz w:val="20"/>
      <w:szCs w:val="20"/>
      <w:lang w:eastAsia="ja-JP"/>
    </w:rPr>
  </w:style>
  <w:style w:type="paragraph" w:customStyle="1" w:styleId="ListParagraph7">
    <w:name w:val="List Paragraph7"/>
    <w:basedOn w:val="a1"/>
    <w:qFormat/>
    <w:rsid w:val="00D36010"/>
    <w:pPr>
      <w:widowControl/>
      <w:ind w:left="720"/>
      <w:contextualSpacing/>
    </w:pPr>
    <w:rPr>
      <w:rFonts w:ascii="Times New Roman" w:eastAsia="SimSun" w:hAnsi="Times New Roman" w:cs="Times New Roman"/>
      <w:kern w:val="0"/>
      <w:szCs w:val="24"/>
      <w:lang w:eastAsia="zh-CN"/>
    </w:rPr>
  </w:style>
  <w:style w:type="paragraph" w:customStyle="1" w:styleId="ListParagraph6">
    <w:name w:val="List Paragraph6"/>
    <w:basedOn w:val="a1"/>
    <w:qFormat/>
    <w:rsid w:val="00D36010"/>
    <w:pPr>
      <w:widowControl/>
      <w:ind w:left="720"/>
      <w:contextualSpacing/>
    </w:pPr>
    <w:rPr>
      <w:rFonts w:ascii="Times New Roman" w:eastAsia="SimSun" w:hAnsi="Times New Roman" w:cs="Times New Roman"/>
      <w:kern w:val="0"/>
      <w:szCs w:val="24"/>
      <w:lang w:eastAsia="zh-CN"/>
    </w:rPr>
  </w:style>
  <w:style w:type="paragraph" w:customStyle="1" w:styleId="610">
    <w:name w:val="标题 61"/>
    <w:basedOn w:val="a1"/>
    <w:rsid w:val="00D36010"/>
    <w:pPr>
      <w:widowControl/>
      <w:tabs>
        <w:tab w:val="num" w:pos="1152"/>
      </w:tabs>
    </w:pPr>
    <w:rPr>
      <w:rFonts w:ascii="Times" w:eastAsia="MS PGothic" w:hAnsi="Times" w:cs="Times"/>
      <w:kern w:val="0"/>
      <w:sz w:val="20"/>
      <w:szCs w:val="20"/>
      <w:lang w:eastAsia="ja-JP"/>
    </w:rPr>
  </w:style>
  <w:style w:type="paragraph" w:customStyle="1" w:styleId="StyleHeading1H1h1appheading1l1MemoHeading1h11h12h13h">
    <w:name w:val="Style Heading 1H1h1app heading 1l1Memo Heading 1h11h12h13h..."/>
    <w:basedOn w:val="1"/>
    <w:rsid w:val="00D360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1">
    <w:name w:val="标题 71"/>
    <w:basedOn w:val="a1"/>
    <w:rsid w:val="00D36010"/>
    <w:pPr>
      <w:widowControl/>
      <w:tabs>
        <w:tab w:val="num" w:pos="1296"/>
      </w:tabs>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D360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D36010"/>
    <w:rPr>
      <w:rFonts w:ascii="Arial" w:eastAsia="SimSun" w:hAnsi="Arial" w:cs="Times New Roman"/>
      <w:spacing w:val="2"/>
      <w:kern w:val="0"/>
      <w:sz w:val="20"/>
      <w:szCs w:val="20"/>
      <w:lang w:eastAsia="en-US"/>
    </w:rPr>
  </w:style>
  <w:style w:type="character" w:customStyle="1" w:styleId="130">
    <w:name w:val="表 (青) 13 (文字)"/>
    <w:link w:val="-1"/>
    <w:uiPriority w:val="34"/>
    <w:locked/>
    <w:rsid w:val="00D36010"/>
    <w:rPr>
      <w:rFonts w:eastAsia="MS Gothic"/>
      <w:sz w:val="24"/>
      <w:lang w:val="en-GB" w:eastAsia="en-US"/>
    </w:rPr>
  </w:style>
  <w:style w:type="table" w:styleId="-1">
    <w:name w:val="Colorful List Accent 1"/>
    <w:basedOn w:val="a3"/>
    <w:link w:val="130"/>
    <w:uiPriority w:val="34"/>
    <w:rsid w:val="00D36010"/>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D36010"/>
    <w:pPr>
      <w:autoSpaceDE w:val="0"/>
      <w:autoSpaceDN w:val="0"/>
      <w:adjustRightInd w:val="0"/>
      <w:snapToGrid w:val="0"/>
      <w:spacing w:afterLines="50" w:line="264" w:lineRule="auto"/>
      <w:jc w:val="both"/>
    </w:pPr>
    <w:rPr>
      <w:rFonts w:ascii="Times New Roman" w:eastAsia="Batang" w:hAnsi="Times New Roman" w:cs="Times New Roman"/>
      <w:sz w:val="22"/>
      <w:szCs w:val="24"/>
      <w:lang w:val="en-GB" w:eastAsia="ko-KR"/>
    </w:rPr>
  </w:style>
  <w:style w:type="paragraph" w:customStyle="1" w:styleId="LGTdoc1">
    <w:name w:val="LGTdoc_제목1"/>
    <w:basedOn w:val="a1"/>
    <w:rsid w:val="00D36010"/>
    <w:pPr>
      <w:widowControl/>
      <w:adjustRightInd w:val="0"/>
      <w:snapToGrid w:val="0"/>
      <w:spacing w:beforeLines="50" w:before="120" w:after="100" w:afterAutospacing="1"/>
      <w:jc w:val="both"/>
    </w:pPr>
    <w:rPr>
      <w:rFonts w:ascii="Times New Roman" w:eastAsia="Batang" w:hAnsi="Times New Roman" w:cs="Times New Roman"/>
      <w:b/>
      <w:kern w:val="0"/>
      <w:sz w:val="28"/>
      <w:szCs w:val="20"/>
      <w:lang w:val="en-GB" w:eastAsia="ko-KR"/>
    </w:rPr>
  </w:style>
  <w:style w:type="paragraph" w:customStyle="1" w:styleId="heading3">
    <w:name w:val="heading3"/>
    <w:basedOn w:val="a1"/>
    <w:rsid w:val="00D36010"/>
    <w:pPr>
      <w:keepNext/>
      <w:widowControl/>
      <w:spacing w:before="240" w:after="60"/>
      <w:ind w:left="720" w:hanging="720"/>
    </w:pPr>
    <w:rPr>
      <w:rFonts w:ascii="Arial" w:eastAsia="MS PGothic" w:hAnsi="Arial" w:cs="Arial"/>
      <w:color w:val="000000"/>
      <w:kern w:val="0"/>
      <w:sz w:val="20"/>
      <w:szCs w:val="20"/>
      <w:lang w:eastAsia="ja-JP"/>
    </w:rPr>
  </w:style>
  <w:style w:type="paragraph" w:customStyle="1" w:styleId="heading4">
    <w:name w:val="heading4"/>
    <w:basedOn w:val="a1"/>
    <w:rsid w:val="00D36010"/>
    <w:pPr>
      <w:keepNext/>
      <w:widowControl/>
      <w:spacing w:before="240" w:after="60"/>
      <w:ind w:left="864" w:hanging="864"/>
    </w:pPr>
    <w:rPr>
      <w:rFonts w:ascii="Arial" w:eastAsia="MS PGothic" w:hAnsi="Arial" w:cs="Arial"/>
      <w:i/>
      <w:iCs/>
      <w:color w:val="000000"/>
      <w:kern w:val="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360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36010"/>
    <w:rPr>
      <w:rFonts w:ascii="Arial" w:hAnsi="Arial"/>
      <w:b/>
      <w:i/>
      <w:sz w:val="26"/>
      <w:lang w:val="en-GB" w:eastAsia="x-none"/>
    </w:rPr>
  </w:style>
  <w:style w:type="paragraph" w:customStyle="1" w:styleId="Paragraph">
    <w:name w:val="Paragraph"/>
    <w:basedOn w:val="a1"/>
    <w:link w:val="ParagraphChar"/>
    <w:qFormat/>
    <w:rsid w:val="00D36010"/>
    <w:pPr>
      <w:widowControl/>
      <w:spacing w:before="220"/>
    </w:pPr>
    <w:rPr>
      <w:rFonts w:ascii="Times New Roman" w:eastAsia="SimSun" w:hAnsi="Times New Roman" w:cs="Times New Roman"/>
      <w:kern w:val="0"/>
      <w:sz w:val="22"/>
      <w:szCs w:val="20"/>
      <w:lang w:val="en-GB" w:eastAsia="en-US"/>
    </w:rPr>
  </w:style>
  <w:style w:type="character" w:customStyle="1" w:styleId="ParagraphChar">
    <w:name w:val="Paragraph Char"/>
    <w:link w:val="Paragraph"/>
    <w:locked/>
    <w:rsid w:val="00D36010"/>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D36010"/>
    <w:rPr>
      <w:rFonts w:eastAsia="MS Gothic"/>
      <w:sz w:val="24"/>
      <w:lang w:val="x-none" w:eastAsia="en-US"/>
    </w:rPr>
  </w:style>
  <w:style w:type="table" w:styleId="4-5">
    <w:name w:val="Grid Table 4 Accent 5"/>
    <w:basedOn w:val="a3"/>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36010"/>
    <w:rPr>
      <w:color w:val="000000"/>
    </w:rPr>
  </w:style>
  <w:style w:type="numbering" w:customStyle="1" w:styleId="StyleBulletedSymbolsymbolLeft025Hanging025">
    <w:name w:val="Style Bulleted Symbol (symbol) Left:  0.25&quot; Hanging:  0.25&quot;"/>
    <w:rsid w:val="00D36010"/>
  </w:style>
  <w:style w:type="table" w:customStyle="1" w:styleId="TableGrid11">
    <w:name w:val="Table Grid11"/>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D36010"/>
    <w:pPr>
      <w:widowControl/>
      <w:spacing w:before="120" w:after="120"/>
      <w:ind w:leftChars="213" w:left="1275" w:hanging="849"/>
      <w:jc w:val="both"/>
    </w:pPr>
    <w:rPr>
      <w:rFonts w:ascii="Times New Roman" w:eastAsia="Malgun Gothic" w:hAnsi="Times New Roman" w:cs="Times New Roman"/>
      <w:i/>
      <w:sz w:val="22"/>
      <w:lang w:eastAsia="ko-KR"/>
    </w:rPr>
  </w:style>
  <w:style w:type="character" w:customStyle="1" w:styleId="rProposalChar">
    <w:name w:val="rProposal Char"/>
    <w:link w:val="rProposal"/>
    <w:locked/>
    <w:rsid w:val="00D36010"/>
    <w:rPr>
      <w:rFonts w:ascii="Times New Roman" w:eastAsia="Malgun Gothic" w:hAnsi="Times New Roman" w:cs="Times New Roman"/>
      <w:i/>
      <w:sz w:val="22"/>
      <w:lang w:eastAsia="ko-KR"/>
    </w:rPr>
  </w:style>
  <w:style w:type="paragraph" w:customStyle="1" w:styleId="Proposalsub">
    <w:name w:val="Proposal_sub"/>
    <w:basedOn w:val="a1"/>
    <w:qFormat/>
    <w:rsid w:val="00D36010"/>
    <w:pPr>
      <w:widowControl/>
      <w:numPr>
        <w:numId w:val="34"/>
      </w:numPr>
      <w:spacing w:before="120" w:after="120"/>
      <w:ind w:left="1167" w:hanging="283"/>
      <w:jc w:val="both"/>
    </w:pPr>
    <w:rPr>
      <w:rFonts w:ascii="Times New Roman" w:eastAsia="Malgun Gothic" w:hAnsi="Times New Roman" w:cs="Times New Roman"/>
      <w:sz w:val="20"/>
      <w:lang w:eastAsia="ko-KR"/>
    </w:rPr>
  </w:style>
  <w:style w:type="paragraph" w:customStyle="1" w:styleId="Proposalsubsub">
    <w:name w:val="Proposal_sub_sub"/>
    <w:basedOn w:val="a1"/>
    <w:qFormat/>
    <w:rsid w:val="00D36010"/>
    <w:pPr>
      <w:widowControl/>
      <w:numPr>
        <w:ilvl w:val="1"/>
        <w:numId w:val="34"/>
      </w:numPr>
      <w:spacing w:before="120" w:after="120"/>
      <w:ind w:left="1593"/>
      <w:jc w:val="both"/>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D36010"/>
    <w:rPr>
      <w:rFonts w:ascii="Times New Roman" w:eastAsia="Malgun Gothic" w:hAnsi="Times New Roman" w:cs="Times New Roman"/>
      <w:i/>
      <w:sz w:val="22"/>
      <w:lang w:eastAsia="ko-KR"/>
    </w:rPr>
  </w:style>
  <w:style w:type="paragraph" w:customStyle="1" w:styleId="ParagraphNumbering">
    <w:name w:val="Paragraph Numbering"/>
    <w:basedOn w:val="a1"/>
    <w:rsid w:val="00D36010"/>
    <w:pPr>
      <w:widowControl/>
      <w:numPr>
        <w:numId w:val="35"/>
      </w:numPr>
      <w:tabs>
        <w:tab w:val="left" w:pos="851"/>
      </w:tabs>
      <w:spacing w:line="360" w:lineRule="auto"/>
    </w:pPr>
    <w:rPr>
      <w:rFonts w:ascii="Arial" w:eastAsia="MS Mincho" w:hAnsi="Arial" w:cs="MS PGothic"/>
      <w:kern w:val="0"/>
      <w:sz w:val="22"/>
      <w:lang w:eastAsia="ja-JP"/>
    </w:rPr>
  </w:style>
  <w:style w:type="character" w:customStyle="1" w:styleId="NOChar1">
    <w:name w:val="NO Char1"/>
    <w:rsid w:val="00D36010"/>
    <w:rPr>
      <w:sz w:val="24"/>
      <w:lang w:val="en-GB" w:eastAsia="en-US"/>
    </w:rPr>
  </w:style>
  <w:style w:type="character" w:customStyle="1" w:styleId="CommentaireCar">
    <w:name w:val="Commentaire Car"/>
    <w:rsid w:val="00D36010"/>
    <w:rPr>
      <w:sz w:val="20"/>
    </w:rPr>
  </w:style>
  <w:style w:type="character" w:customStyle="1" w:styleId="citationref">
    <w:name w:val="citationref"/>
    <w:rsid w:val="00D36010"/>
  </w:style>
  <w:style w:type="character" w:customStyle="1" w:styleId="mw-mmv-title">
    <w:name w:val="mw-mmv-title"/>
    <w:rsid w:val="00D36010"/>
  </w:style>
  <w:style w:type="character" w:customStyle="1" w:styleId="legend-color">
    <w:name w:val="legend-color"/>
    <w:rsid w:val="00D36010"/>
  </w:style>
  <w:style w:type="paragraph" w:customStyle="1" w:styleId="Equationlegend">
    <w:name w:val="Equation_legend"/>
    <w:basedOn w:val="affc"/>
    <w:link w:val="EquationlegendChar"/>
    <w:rsid w:val="00D360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D36010"/>
    <w:rPr>
      <w:rFonts w:ascii="Times New Roman" w:eastAsia="SimSun" w:hAnsi="Times New Roman" w:cs="Times New Roman"/>
      <w:kern w:val="0"/>
      <w:szCs w:val="20"/>
      <w:lang w:eastAsia="en-US"/>
    </w:rPr>
  </w:style>
  <w:style w:type="character" w:customStyle="1" w:styleId="Char0">
    <w:name w:val="标题 Char"/>
    <w:basedOn w:val="a2"/>
    <w:uiPriority w:val="10"/>
    <w:rsid w:val="00D36010"/>
    <w:rPr>
      <w:rFonts w:ascii="Calibri Light" w:eastAsia="SimSun" w:hAnsi="Calibri Light" w:cs="Times New Roman"/>
      <w:b/>
      <w:bCs/>
      <w:sz w:val="32"/>
      <w:szCs w:val="32"/>
    </w:rPr>
  </w:style>
  <w:style w:type="character" w:customStyle="1" w:styleId="affff">
    <w:name w:val="列出段落 字符"/>
    <w:aliases w:val="- Bullets 字符,목록 단락 字符"/>
    <w:uiPriority w:val="34"/>
    <w:qFormat/>
    <w:rsid w:val="00D36010"/>
    <w:rPr>
      <w:rFonts w:ascii="Times" w:eastAsia="Batang" w:hAnsi="Times"/>
      <w:sz w:val="24"/>
      <w:lang w:val="en-GB" w:eastAsia="x-none"/>
    </w:rPr>
  </w:style>
  <w:style w:type="character" w:customStyle="1" w:styleId="colour">
    <w:name w:val="colour"/>
    <w:basedOn w:val="a2"/>
    <w:rsid w:val="00D36010"/>
    <w:rPr>
      <w:rFonts w:cs="Times New Roman"/>
    </w:rPr>
  </w:style>
  <w:style w:type="character" w:customStyle="1" w:styleId="highlight">
    <w:name w:val="highlight"/>
    <w:basedOn w:val="a2"/>
    <w:rsid w:val="00D36010"/>
    <w:rPr>
      <w:rFonts w:cs="Times New Roman"/>
    </w:rPr>
  </w:style>
  <w:style w:type="character" w:customStyle="1" w:styleId="TitleChar4">
    <w:name w:val="Title Char4"/>
    <w:basedOn w:val="a2"/>
    <w:uiPriority w:val="10"/>
    <w:locked/>
    <w:rsid w:val="00D360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36010"/>
  </w:style>
  <w:style w:type="numbering" w:customStyle="1" w:styleId="StyleBulletedSymbolsymbolLeft025Hanging0252">
    <w:name w:val="Style Bulleted Symbol (symbol) Left:  0.25&quot; Hanging:  0.25&quot;2"/>
    <w:rsid w:val="00D36010"/>
  </w:style>
  <w:style w:type="numbering" w:customStyle="1" w:styleId="StyleBulletedSymbolsymbolLeft025Hanging0251">
    <w:name w:val="Style Bulleted Symbol (symbol) Left:  0.25&quot; Hanging:  0.25&quot;1"/>
    <w:rsid w:val="00D36010"/>
  </w:style>
  <w:style w:type="paragraph" w:customStyle="1" w:styleId="onecomwebmail-onecomwebmail-msonormal">
    <w:name w:val="onecomwebmail-onecomwebmail-msonormal"/>
    <w:basedOn w:val="a1"/>
    <w:rsid w:val="00D36010"/>
    <w:pPr>
      <w:widowControl/>
      <w:spacing w:before="100" w:beforeAutospacing="1" w:after="100" w:afterAutospacing="1"/>
    </w:pPr>
    <w:rPr>
      <w:rFonts w:ascii="Times New Roman" w:eastAsia="SimSun" w:hAnsi="Times New Roman" w:cs="Times New Roman"/>
      <w:kern w:val="0"/>
      <w:szCs w:val="24"/>
      <w:lang w:eastAsia="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D36010"/>
    <w:pPr>
      <w:widowControl/>
      <w:spacing w:after="180"/>
      <w:ind w:left="720"/>
    </w:pPr>
    <w:rPr>
      <w:rFonts w:ascii="Times New Roman" w:eastAsia="SimSun" w:hAnsi="Times New Roman" w:cs="Times New Roman"/>
      <w:kern w:val="0"/>
      <w:sz w:val="20"/>
      <w:szCs w:val="20"/>
      <w:lang w:val="en-GB" w:eastAsia="en-US"/>
    </w:rPr>
  </w:style>
  <w:style w:type="paragraph" w:styleId="z-0">
    <w:name w:val="HTML Top of Form"/>
    <w:basedOn w:val="a1"/>
    <w:next w:val="a1"/>
    <w:link w:val="z-"/>
    <w:hidden/>
    <w:uiPriority w:val="99"/>
    <w:rsid w:val="00D36010"/>
    <w:pPr>
      <w:widowControl/>
      <w:pBdr>
        <w:bottom w:val="single" w:sz="6" w:space="1" w:color="auto"/>
      </w:pBdr>
      <w:jc w:val="center"/>
    </w:pPr>
    <w:rPr>
      <w:rFonts w:ascii="Arial" w:hAnsi="Arial"/>
      <w:vanish/>
      <w:sz w:val="16"/>
      <w:szCs w:val="16"/>
      <w:lang w:eastAsia="zh-CN"/>
    </w:rPr>
  </w:style>
  <w:style w:type="character" w:customStyle="1" w:styleId="z-10">
    <w:name w:val="z-表單的頂端 字元1"/>
    <w:basedOn w:val="a2"/>
    <w:uiPriority w:val="99"/>
    <w:semiHidden/>
    <w:rsid w:val="00D36010"/>
    <w:rPr>
      <w:rFonts w:ascii="Arial" w:hAnsi="Arial" w:cs="Arial"/>
      <w:vanish/>
      <w:sz w:val="16"/>
      <w:szCs w:val="16"/>
    </w:rPr>
  </w:style>
  <w:style w:type="character" w:customStyle="1" w:styleId="z-TopofFormChar1">
    <w:name w:val="z-Top of Form Char1"/>
    <w:basedOn w:val="a2"/>
    <w:rsid w:val="00D36010"/>
    <w:rPr>
      <w:rFonts w:ascii="Arial" w:hAnsi="Arial" w:cs="Arial"/>
      <w:vanish/>
      <w:sz w:val="16"/>
      <w:szCs w:val="16"/>
      <w:lang w:eastAsia="en-US"/>
    </w:rPr>
  </w:style>
  <w:style w:type="paragraph" w:styleId="z-2">
    <w:name w:val="HTML Bottom of Form"/>
    <w:basedOn w:val="a1"/>
    <w:next w:val="a1"/>
    <w:link w:val="z-1"/>
    <w:hidden/>
    <w:uiPriority w:val="99"/>
    <w:rsid w:val="00D36010"/>
    <w:pPr>
      <w:widowControl/>
      <w:pBdr>
        <w:top w:val="single" w:sz="6" w:space="1" w:color="auto"/>
      </w:pBdr>
      <w:jc w:val="center"/>
    </w:pPr>
    <w:rPr>
      <w:rFonts w:ascii="Arial" w:hAnsi="Arial"/>
      <w:vanish/>
      <w:sz w:val="16"/>
      <w:szCs w:val="16"/>
      <w:lang w:eastAsia="zh-CN"/>
    </w:rPr>
  </w:style>
  <w:style w:type="character" w:customStyle="1" w:styleId="z-11">
    <w:name w:val="z-表單的底部 字元1"/>
    <w:basedOn w:val="a2"/>
    <w:uiPriority w:val="99"/>
    <w:semiHidden/>
    <w:rsid w:val="00D36010"/>
    <w:rPr>
      <w:rFonts w:ascii="Arial" w:hAnsi="Arial" w:cs="Arial"/>
      <w:vanish/>
      <w:sz w:val="16"/>
      <w:szCs w:val="16"/>
    </w:rPr>
  </w:style>
  <w:style w:type="character" w:customStyle="1" w:styleId="z-BottomofFormChar1">
    <w:name w:val="z-Bottom of Form Char1"/>
    <w:basedOn w:val="a2"/>
    <w:rsid w:val="00D36010"/>
    <w:rPr>
      <w:rFonts w:ascii="Arial" w:hAnsi="Arial" w:cs="Arial"/>
      <w:vanish/>
      <w:sz w:val="16"/>
      <w:szCs w:val="16"/>
      <w:lang w:eastAsia="en-US"/>
    </w:rPr>
  </w:style>
  <w:style w:type="paragraph" w:styleId="afff0">
    <w:name w:val="Subtitle"/>
    <w:basedOn w:val="a1"/>
    <w:next w:val="a1"/>
    <w:link w:val="afff"/>
    <w:uiPriority w:val="11"/>
    <w:qFormat/>
    <w:rsid w:val="00D36010"/>
    <w:pPr>
      <w:widowControl/>
      <w:numPr>
        <w:ilvl w:val="1"/>
      </w:numPr>
      <w:spacing w:after="160"/>
    </w:pPr>
    <w:rPr>
      <w:rFonts w:ascii="Calibri Light" w:hAnsi="Calibri Light"/>
      <w:b/>
      <w:i/>
      <w:iCs/>
      <w:color w:val="4472C4"/>
      <w:spacing w:val="15"/>
      <w:szCs w:val="24"/>
      <w:lang w:eastAsia="zh-CN"/>
    </w:rPr>
  </w:style>
  <w:style w:type="character" w:customStyle="1" w:styleId="1b">
    <w:name w:val="副標題 字元1"/>
    <w:basedOn w:val="a2"/>
    <w:uiPriority w:val="11"/>
    <w:rsid w:val="00D36010"/>
    <w:rPr>
      <w:szCs w:val="24"/>
    </w:rPr>
  </w:style>
  <w:style w:type="character" w:customStyle="1" w:styleId="SubtitleChar1">
    <w:name w:val="Subtitle Char1"/>
    <w:basedOn w:val="a2"/>
    <w:rsid w:val="00D36010"/>
    <w:rPr>
      <w:rFonts w:ascii="Calibri" w:eastAsia="新細明體" w:hAnsi="Calibri" w:cs="Times New Roman"/>
      <w:color w:val="5A5A5A"/>
      <w:spacing w:val="15"/>
      <w:sz w:val="22"/>
      <w:szCs w:val="22"/>
      <w:lang w:eastAsia="en-US"/>
    </w:rPr>
  </w:style>
  <w:style w:type="table" w:customStyle="1" w:styleId="TableGrid3">
    <w:name w:val="Table Grid3"/>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D36010"/>
    <w:pPr>
      <w:widowControl/>
      <w:spacing w:after="160" w:line="259" w:lineRule="auto"/>
      <w:ind w:left="1418" w:hanging="1418"/>
    </w:pPr>
    <w:rPr>
      <w:rFonts w:ascii="Calibri" w:eastAsia="Calibri" w:hAnsi="Calibri" w:cs="Times New Roman"/>
      <w:b/>
      <w:kern w:val="0"/>
      <w:sz w:val="22"/>
      <w:lang w:eastAsia="en-US"/>
    </w:rPr>
  </w:style>
  <w:style w:type="paragraph" w:customStyle="1" w:styleId="IndexHeading2">
    <w:name w:val="Index Heading2"/>
    <w:basedOn w:val="a1"/>
    <w:next w:val="a1"/>
    <w:rsid w:val="00D36010"/>
    <w:pPr>
      <w:widowControl/>
      <w:pBdr>
        <w:top w:val="single" w:sz="12" w:space="0" w:color="auto"/>
      </w:pBdr>
      <w:spacing w:before="360" w:after="240"/>
    </w:pPr>
    <w:rPr>
      <w:rFonts w:ascii="Times New Roman" w:eastAsia="SimSun" w:hAnsi="Times New Roman" w:cs="Times New Roman"/>
      <w:b/>
      <w:i/>
      <w:kern w:val="0"/>
      <w:sz w:val="26"/>
      <w:szCs w:val="20"/>
      <w:lang w:val="en-GB" w:eastAsia="en-US"/>
    </w:rPr>
  </w:style>
  <w:style w:type="table" w:customStyle="1" w:styleId="DarkList-Accent61">
    <w:name w:val="Dark List - Accent 61"/>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D36010"/>
    <w:pPr>
      <w:widowControl/>
      <w:spacing w:after="160" w:line="259" w:lineRule="auto"/>
      <w:ind w:left="1418" w:hanging="1418"/>
    </w:pPr>
    <w:rPr>
      <w:rFonts w:ascii="Calibri" w:eastAsia="Calibri" w:hAnsi="Calibri" w:cs="Times New Roman"/>
      <w:b/>
      <w:kern w:val="0"/>
      <w:sz w:val="22"/>
      <w:lang w:eastAsia="en-US"/>
    </w:rPr>
  </w:style>
  <w:style w:type="paragraph" w:customStyle="1" w:styleId="IndexHeading3">
    <w:name w:val="Index Heading3"/>
    <w:basedOn w:val="a1"/>
    <w:next w:val="a1"/>
    <w:rsid w:val="00D36010"/>
    <w:pPr>
      <w:widowControl/>
      <w:pBdr>
        <w:top w:val="single" w:sz="12" w:space="0" w:color="auto"/>
      </w:pBdr>
      <w:spacing w:before="360" w:after="240"/>
    </w:pPr>
    <w:rPr>
      <w:rFonts w:ascii="Times New Roman" w:eastAsia="SimSun" w:hAnsi="Times New Roman" w:cs="Times New Roman"/>
      <w:b/>
      <w:i/>
      <w:kern w:val="0"/>
      <w:sz w:val="26"/>
      <w:szCs w:val="20"/>
      <w:lang w:val="en-GB" w:eastAsia="en-US"/>
    </w:rPr>
  </w:style>
  <w:style w:type="table" w:customStyle="1" w:styleId="DarkList-Accent62">
    <w:name w:val="Dark List - Accent 62"/>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D36010"/>
    <w:pPr>
      <w:widowControl/>
      <w:spacing w:after="160" w:line="259" w:lineRule="auto"/>
      <w:ind w:left="1418" w:hanging="1418"/>
    </w:pPr>
    <w:rPr>
      <w:rFonts w:ascii="Calibri" w:eastAsia="Calibri" w:hAnsi="Calibri" w:cs="Times New Roman"/>
      <w:b/>
      <w:kern w:val="0"/>
      <w:sz w:val="22"/>
      <w:lang w:eastAsia="en-US"/>
    </w:rPr>
  </w:style>
  <w:style w:type="paragraph" w:customStyle="1" w:styleId="IndexHeading4">
    <w:name w:val="Index Heading4"/>
    <w:basedOn w:val="a1"/>
    <w:next w:val="a1"/>
    <w:rsid w:val="00D36010"/>
    <w:pPr>
      <w:widowControl/>
      <w:pBdr>
        <w:top w:val="single" w:sz="12" w:space="0" w:color="auto"/>
      </w:pBdr>
      <w:spacing w:before="360" w:after="240"/>
    </w:pPr>
    <w:rPr>
      <w:rFonts w:ascii="Times New Roman" w:eastAsia="SimSun" w:hAnsi="Times New Roman" w:cs="Times New Roman"/>
      <w:b/>
      <w:i/>
      <w:kern w:val="0"/>
      <w:sz w:val="26"/>
      <w:szCs w:val="20"/>
      <w:lang w:val="en-GB" w:eastAsia="en-US"/>
    </w:rPr>
  </w:style>
  <w:style w:type="table" w:customStyle="1" w:styleId="DarkList-Accent63">
    <w:name w:val="Dark List - Accent 63"/>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0"/>
    <w:uiPriority w:val="39"/>
    <w:qFormat/>
    <w:rsid w:val="00D36010"/>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D36010"/>
    <w:rPr>
      <w:lang w:eastAsia="zh-CN"/>
    </w:rPr>
  </w:style>
  <w:style w:type="paragraph" w:customStyle="1" w:styleId="3GPPAgreements">
    <w:name w:val="3GPP Agreements"/>
    <w:basedOn w:val="a1"/>
    <w:link w:val="3GPPAgreementsChar"/>
    <w:qFormat/>
    <w:rsid w:val="00D36010"/>
    <w:pPr>
      <w:widowControl/>
      <w:numPr>
        <w:numId w:val="36"/>
      </w:numPr>
      <w:spacing w:before="60" w:after="60" w:line="256" w:lineRule="auto"/>
      <w:jc w:val="both"/>
    </w:pPr>
    <w:rPr>
      <w:lang w:eastAsia="zh-CN"/>
    </w:rPr>
  </w:style>
  <w:style w:type="character" w:customStyle="1" w:styleId="LGTdocChar">
    <w:name w:val="LGTdoc_본문 Char"/>
    <w:link w:val="LGTdoc"/>
    <w:qFormat/>
    <w:rsid w:val="00D36010"/>
    <w:rPr>
      <w:rFonts w:ascii="Times New Roman" w:eastAsia="Batang" w:hAnsi="Times New Roman" w:cs="Times New Roman"/>
      <w:sz w:val="22"/>
      <w:szCs w:val="24"/>
      <w:lang w:val="en-GB" w:eastAsia="ko-KR"/>
    </w:rPr>
  </w:style>
  <w:style w:type="paragraph" w:customStyle="1" w:styleId="Style1">
    <w:name w:val="Style1"/>
    <w:basedOn w:val="a1"/>
    <w:link w:val="Style1Char"/>
    <w:qFormat/>
    <w:rsid w:val="00D36010"/>
    <w:pPr>
      <w:widowControl/>
      <w:spacing w:after="180" w:line="288" w:lineRule="auto"/>
      <w:ind w:firstLine="360"/>
      <w:jc w:val="both"/>
    </w:pPr>
    <w:rPr>
      <w:rFonts w:ascii="Times New Roman" w:eastAsia="Malgun Gothic" w:hAnsi="Times New Roman" w:cs="Batang"/>
      <w:kern w:val="0"/>
      <w:sz w:val="20"/>
      <w:szCs w:val="20"/>
      <w:lang w:val="en-GB" w:eastAsia="en-US"/>
    </w:rPr>
  </w:style>
  <w:style w:type="character" w:customStyle="1" w:styleId="Style1Char">
    <w:name w:val="Style1 Char"/>
    <w:link w:val="Style1"/>
    <w:qFormat/>
    <w:rsid w:val="00D36010"/>
    <w:rPr>
      <w:rFonts w:ascii="Times New Roman" w:eastAsia="Malgun Gothic" w:hAnsi="Times New Roman" w:cs="Batang"/>
      <w:kern w:val="0"/>
      <w:sz w:val="20"/>
      <w:szCs w:val="20"/>
      <w:lang w:val="en-GB" w:eastAsia="en-US"/>
    </w:rPr>
  </w:style>
  <w:style w:type="paragraph" w:customStyle="1" w:styleId="3GPPText">
    <w:name w:val="3GPP Text"/>
    <w:basedOn w:val="a1"/>
    <w:link w:val="3GPPTextChar"/>
    <w:qFormat/>
    <w:rsid w:val="00D36010"/>
    <w:pPr>
      <w:widowControl/>
      <w:overflowPunct w:val="0"/>
      <w:autoSpaceDE w:val="0"/>
      <w:autoSpaceDN w:val="0"/>
      <w:adjustRightInd w:val="0"/>
      <w:spacing w:before="120" w:after="120"/>
      <w:jc w:val="both"/>
      <w:textAlignment w:val="baseline"/>
    </w:pPr>
    <w:rPr>
      <w:rFonts w:ascii="Times New Roman" w:eastAsia="SimSun" w:hAnsi="Times New Roman" w:cs="Times New Roman"/>
      <w:kern w:val="0"/>
      <w:sz w:val="22"/>
      <w:szCs w:val="20"/>
      <w:lang w:eastAsia="en-US"/>
    </w:rPr>
  </w:style>
  <w:style w:type="character" w:customStyle="1" w:styleId="3GPPTextChar">
    <w:name w:val="3GPP Text Char"/>
    <w:link w:val="3GPPText"/>
    <w:qFormat/>
    <w:rsid w:val="00D36010"/>
    <w:rPr>
      <w:rFonts w:ascii="Times New Roman" w:eastAsia="SimSun" w:hAnsi="Times New Roman" w:cs="Times New Roman"/>
      <w:kern w:val="0"/>
      <w:sz w:val="22"/>
      <w:szCs w:val="20"/>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D36010"/>
    <w:rPr>
      <w:rFonts w:ascii="Calibri Light" w:eastAsia="新細明體"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D36010"/>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D36010"/>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D36010"/>
    <w:rPr>
      <w:rFonts w:eastAsia="Malgun Gothic" w:cs="Batang"/>
    </w:rPr>
  </w:style>
  <w:style w:type="paragraph" w:customStyle="1" w:styleId="0Maintext">
    <w:name w:val="0 Main text"/>
    <w:basedOn w:val="a1"/>
    <w:link w:val="0MaintextChar"/>
    <w:semiHidden/>
    <w:qFormat/>
    <w:rsid w:val="00D36010"/>
    <w:pPr>
      <w:widowControl/>
      <w:spacing w:after="100" w:afterAutospacing="1" w:line="288" w:lineRule="auto"/>
      <w:ind w:firstLine="360"/>
      <w:jc w:val="both"/>
    </w:pPr>
    <w:rPr>
      <w:rFonts w:eastAsia="Malgun Gothic" w:cs="Batang"/>
    </w:rPr>
  </w:style>
  <w:style w:type="character" w:customStyle="1" w:styleId="EXChar">
    <w:name w:val="EX Char"/>
    <w:link w:val="EX"/>
    <w:qFormat/>
    <w:locked/>
    <w:rsid w:val="00D36010"/>
    <w:rPr>
      <w:rFonts w:ascii="Times New Roman" w:eastAsia="SimSun" w:hAnsi="Times New Roman" w:cs="Times New Roman"/>
      <w:kern w:val="0"/>
      <w:sz w:val="20"/>
      <w:szCs w:val="20"/>
      <w:lang w:val="en-GB" w:eastAsia="en-US"/>
    </w:rPr>
  </w:style>
  <w:style w:type="character" w:customStyle="1" w:styleId="normaltextrun">
    <w:name w:val="normaltextrun"/>
    <w:basedOn w:val="a2"/>
    <w:rsid w:val="00D36010"/>
  </w:style>
  <w:style w:type="character" w:customStyle="1" w:styleId="eop">
    <w:name w:val="eop"/>
    <w:basedOn w:val="a2"/>
    <w:rsid w:val="00D36010"/>
  </w:style>
  <w:style w:type="character" w:customStyle="1" w:styleId="CRCoverPageChar">
    <w:name w:val="CR Cover Page Char"/>
    <w:link w:val="CRCoverPage"/>
    <w:qFormat/>
    <w:rsid w:val="00D36010"/>
    <w:rPr>
      <w:rFonts w:ascii="Arial" w:eastAsia="MS Mincho" w:hAnsi="Arial" w:cs="Times New Roman"/>
      <w:kern w:val="0"/>
      <w:sz w:val="20"/>
      <w:szCs w:val="20"/>
      <w:lang w:val="en-GB" w:eastAsia="en-US"/>
    </w:rPr>
  </w:style>
  <w:style w:type="character" w:customStyle="1" w:styleId="EXCar">
    <w:name w:val="EX Car"/>
    <w:qFormat/>
    <w:locked/>
    <w:rsid w:val="00D36010"/>
    <w:rPr>
      <w:lang w:val="en-GB" w:eastAsia="en-US"/>
    </w:rPr>
  </w:style>
  <w:style w:type="numbering" w:customStyle="1" w:styleId="StyleBulletedSymbolsymbolLeft025Hanging0256">
    <w:name w:val="Style Bulleted Symbol (symbol) Left:  0.25&quot; Hanging:  0.25&quot;6"/>
    <w:rsid w:val="00D36010"/>
  </w:style>
  <w:style w:type="numbering" w:customStyle="1" w:styleId="StyleBulleted4">
    <w:name w:val="Style Bulleted4"/>
    <w:rsid w:val="00D36010"/>
  </w:style>
  <w:style w:type="paragraph" w:customStyle="1" w:styleId="xmsonormal">
    <w:name w:val="x_msonormal"/>
    <w:basedOn w:val="a1"/>
    <w:qFormat/>
    <w:rsid w:val="00D36010"/>
    <w:pPr>
      <w:widowControl/>
    </w:pPr>
    <w:rPr>
      <w:rFonts w:ascii="Calibri" w:eastAsia="Malgun Gothic" w:hAnsi="Calibri" w:cs="Calibri"/>
      <w:kern w:val="0"/>
      <w:sz w:val="22"/>
      <w:lang w:eastAsia="ko-KR"/>
    </w:rPr>
  </w:style>
  <w:style w:type="paragraph" w:customStyle="1" w:styleId="xmsonormal0">
    <w:name w:val="xmsonormal"/>
    <w:basedOn w:val="a1"/>
    <w:uiPriority w:val="99"/>
    <w:rsid w:val="00D36010"/>
    <w:pPr>
      <w:widowControl/>
      <w:spacing w:before="100" w:beforeAutospacing="1" w:after="100" w:afterAutospacing="1"/>
    </w:pPr>
    <w:rPr>
      <w:rFonts w:ascii="Calibri" w:eastAsia="Calibri" w:hAnsi="Calibri" w:cs="Calibri"/>
      <w:kern w:val="0"/>
      <w:sz w:val="22"/>
      <w:lang w:eastAsia="en-US"/>
    </w:rPr>
  </w:style>
  <w:style w:type="paragraph" w:customStyle="1" w:styleId="xxmsonormal">
    <w:name w:val="x_x_msonormal"/>
    <w:basedOn w:val="a1"/>
    <w:uiPriority w:val="99"/>
    <w:rsid w:val="00D36010"/>
    <w:pPr>
      <w:widowControl/>
      <w:spacing w:before="100" w:beforeAutospacing="1" w:after="100" w:afterAutospacing="1"/>
    </w:pPr>
    <w:rPr>
      <w:rFonts w:ascii="Calibri" w:eastAsia="Calibri" w:hAnsi="Calibri" w:cs="Calibri"/>
      <w:kern w:val="0"/>
      <w:sz w:val="22"/>
      <w:lang w:eastAsia="en-US"/>
    </w:rPr>
  </w:style>
  <w:style w:type="paragraph" w:customStyle="1" w:styleId="xxmsonormal0">
    <w:name w:val="xxmsonormal"/>
    <w:basedOn w:val="a1"/>
    <w:rsid w:val="00D36010"/>
    <w:pPr>
      <w:widowControl/>
      <w:spacing w:before="100" w:beforeAutospacing="1" w:after="100" w:afterAutospacing="1"/>
    </w:pPr>
    <w:rPr>
      <w:rFonts w:ascii="Calibri" w:eastAsia="Calibri" w:hAnsi="Calibri" w:cs="Calibri"/>
      <w:kern w:val="0"/>
      <w:sz w:val="22"/>
      <w:lang w:eastAsia="en-US"/>
    </w:rPr>
  </w:style>
  <w:style w:type="character" w:customStyle="1" w:styleId="xxxxxapple-converted-space">
    <w:name w:val="xxxxxapple-converted-space"/>
    <w:basedOn w:val="a2"/>
    <w:rsid w:val="00D36010"/>
  </w:style>
  <w:style w:type="character" w:customStyle="1" w:styleId="xxapple-converted-space">
    <w:name w:val="xxapple-converted-space"/>
    <w:basedOn w:val="a2"/>
    <w:rsid w:val="00D36010"/>
  </w:style>
  <w:style w:type="character" w:customStyle="1" w:styleId="xxxapple-converted-space">
    <w:name w:val="xxxapple-converted-space"/>
    <w:basedOn w:val="a2"/>
    <w:rsid w:val="00D36010"/>
  </w:style>
  <w:style w:type="paragraph" w:customStyle="1" w:styleId="xxxmsonormal">
    <w:name w:val="x_xxmsonormal"/>
    <w:basedOn w:val="a1"/>
    <w:uiPriority w:val="99"/>
    <w:rsid w:val="00D36010"/>
    <w:pPr>
      <w:widowControl/>
    </w:pPr>
    <w:rPr>
      <w:rFonts w:ascii="Times New Roman" w:eastAsia="Malgun Gothic" w:hAnsi="Times New Roman" w:cs="Times New Roman"/>
      <w:kern w:val="0"/>
      <w:szCs w:val="24"/>
      <w:lang w:eastAsia="ko-KR"/>
    </w:rPr>
  </w:style>
  <w:style w:type="character" w:customStyle="1" w:styleId="xxxapple-converted-space0">
    <w:name w:val="x_xxapple-converted-space"/>
    <w:rsid w:val="00D36010"/>
  </w:style>
  <w:style w:type="paragraph" w:customStyle="1" w:styleId="a00">
    <w:name w:val="a0"/>
    <w:basedOn w:val="a1"/>
    <w:uiPriority w:val="99"/>
    <w:rsid w:val="00D36010"/>
    <w:pPr>
      <w:widowControl/>
      <w:spacing w:before="100" w:beforeAutospacing="1" w:after="100" w:afterAutospacing="1"/>
    </w:pPr>
    <w:rPr>
      <w:rFonts w:ascii="Calibri" w:eastAsia="Calibri" w:hAnsi="Calibri" w:cs="Calibri"/>
      <w:kern w:val="0"/>
      <w:sz w:val="22"/>
      <w:lang w:eastAsia="en-US"/>
    </w:rPr>
  </w:style>
  <w:style w:type="table" w:customStyle="1" w:styleId="TableGrid10">
    <w:name w:val="Table Grid10"/>
    <w:basedOn w:val="a3"/>
    <w:next w:val="af0"/>
    <w:uiPriority w:val="39"/>
    <w:qFormat/>
    <w:rsid w:val="00D36010"/>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D36010"/>
    <w:rPr>
      <w:rFonts w:ascii="Arial" w:hAnsi="Arial"/>
      <w:lang w:val="en-GB" w:eastAsia="en-US"/>
    </w:rPr>
  </w:style>
  <w:style w:type="table" w:customStyle="1" w:styleId="ColorfulList-Accent15">
    <w:name w:val="Colorful List - Accent 15"/>
    <w:basedOn w:val="a3"/>
    <w:next w:val="-1"/>
    <w:uiPriority w:val="34"/>
    <w:rsid w:val="00D36010"/>
    <w:rPr>
      <w:rFonts w:ascii="Times New Roman" w:eastAsia="MS Gothic" w:hAnsi="Times New Roma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D36010"/>
    <w:rPr>
      <w:rFonts w:ascii="Times New Roman" w:eastAsia="MS Gothic" w:hAnsi="Times New Roma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D36010"/>
    <w:rPr>
      <w:rFonts w:ascii="Times New Roman" w:eastAsia="MS Gothic" w:hAnsi="Times New Roma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UnresolvedMention">
    <w:name w:val="Unresolved Mention"/>
    <w:basedOn w:val="a2"/>
    <w:uiPriority w:val="99"/>
    <w:unhideWhenUsed/>
    <w:rsid w:val="00D36010"/>
    <w:rPr>
      <w:color w:val="605E5C"/>
      <w:shd w:val="clear" w:color="auto" w:fill="E1DFDD"/>
    </w:rPr>
  </w:style>
  <w:style w:type="table" w:customStyle="1" w:styleId="TableGrid8">
    <w:name w:val="Table Grid8"/>
    <w:basedOn w:val="a3"/>
    <w:next w:val="af0"/>
    <w:uiPriority w:val="39"/>
    <w:qFormat/>
    <w:rsid w:val="00D36010"/>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D36010"/>
    <w:rPr>
      <w:rFonts w:ascii="Times New Roman" w:eastAsia="MS Gothic" w:hAnsi="Times New Roma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0"/>
    <w:uiPriority w:val="39"/>
    <w:qFormat/>
    <w:rsid w:val="00D36010"/>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D36010"/>
    <w:rPr>
      <w:rFonts w:ascii="Times New Roman" w:eastAsia="MS Gothic" w:hAnsi="Times New Roma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D36010"/>
    <w:rPr>
      <w:rFonts w:ascii="Times New Roman" w:eastAsia="MS Gothic" w:hAnsi="Times New Roma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D36010"/>
    <w:rPr>
      <w:rFonts w:ascii="Times New Roman" w:eastAsia="MS Gothic" w:hAnsi="Times New Roma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0"/>
    <w:uiPriority w:val="39"/>
    <w:qFormat/>
    <w:rsid w:val="00D36010"/>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D36010"/>
    <w:pPr>
      <w:numPr>
        <w:numId w:val="12"/>
      </w:numPr>
    </w:pPr>
  </w:style>
  <w:style w:type="table" w:customStyle="1" w:styleId="TableGrid16">
    <w:name w:val="Table Grid16"/>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D36010"/>
    <w:rPr>
      <w:rFonts w:ascii="Times New Roman" w:eastAsia="MS Gothic" w:hAnsi="Times New Roma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D36010"/>
    <w:pPr>
      <w:numPr>
        <w:numId w:val="30"/>
      </w:numPr>
    </w:pPr>
  </w:style>
  <w:style w:type="table" w:customStyle="1" w:styleId="TableGrid112">
    <w:name w:val="Table Grid112"/>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D36010"/>
    <w:pPr>
      <w:numPr>
        <w:numId w:val="32"/>
      </w:numPr>
    </w:pPr>
  </w:style>
  <w:style w:type="numbering" w:customStyle="1" w:styleId="StyleBulletedSymbolsymbolLeft025Hanging02528">
    <w:name w:val="Style Bulleted Symbol (symbol) Left:  0.25&quot; Hanging:  0.25&quot;28"/>
    <w:rsid w:val="00D36010"/>
    <w:pPr>
      <w:numPr>
        <w:numId w:val="33"/>
      </w:numPr>
    </w:pPr>
  </w:style>
  <w:style w:type="numbering" w:customStyle="1" w:styleId="StyleBulletedSymbolsymbolLeft025Hanging02519">
    <w:name w:val="Style Bulleted Symbol (symbol) Left:  0.25&quot; Hanging:  0.25&quot;19"/>
    <w:rsid w:val="00D36010"/>
    <w:pPr>
      <w:numPr>
        <w:numId w:val="31"/>
      </w:numPr>
    </w:pPr>
  </w:style>
  <w:style w:type="table" w:customStyle="1" w:styleId="TableGrid320">
    <w:name w:val="Table Grid32"/>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0"/>
    <w:uiPriority w:val="39"/>
    <w:qFormat/>
    <w:rsid w:val="00D36010"/>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D36010"/>
    <w:pPr>
      <w:numPr>
        <w:numId w:val="37"/>
      </w:numPr>
    </w:pPr>
  </w:style>
  <w:style w:type="numbering" w:customStyle="1" w:styleId="StyleBulleted48">
    <w:name w:val="Style Bulleted48"/>
    <w:rsid w:val="00D36010"/>
    <w:pPr>
      <w:numPr>
        <w:numId w:val="38"/>
      </w:numPr>
    </w:pPr>
  </w:style>
  <w:style w:type="character" w:customStyle="1" w:styleId="Mention">
    <w:name w:val="Mention"/>
    <w:basedOn w:val="a2"/>
    <w:uiPriority w:val="99"/>
    <w:unhideWhenUsed/>
    <w:rsid w:val="00D36010"/>
    <w:rPr>
      <w:color w:val="2B579A"/>
      <w:shd w:val="clear" w:color="auto" w:fill="E1DFDD"/>
    </w:rPr>
  </w:style>
  <w:style w:type="character" w:customStyle="1" w:styleId="cf01">
    <w:name w:val="cf01"/>
    <w:basedOn w:val="a2"/>
    <w:rsid w:val="00D36010"/>
    <w:rPr>
      <w:rFonts w:ascii="Segoe UI" w:hAnsi="Segoe UI" w:cs="Segoe UI" w:hint="default"/>
      <w:i/>
      <w:iCs/>
      <w:sz w:val="18"/>
      <w:szCs w:val="18"/>
    </w:rPr>
  </w:style>
  <w:style w:type="table" w:customStyle="1" w:styleId="TableGrid20">
    <w:name w:val="Table Grid20"/>
    <w:basedOn w:val="a3"/>
    <w:next w:val="af0"/>
    <w:uiPriority w:val="39"/>
    <w:qFormat/>
    <w:rsid w:val="00D36010"/>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正文5"/>
    <w:uiPriority w:val="99"/>
    <w:qFormat/>
    <w:rsid w:val="00D36010"/>
    <w:pPr>
      <w:spacing w:before="100" w:beforeAutospacing="1" w:after="180" w:line="252" w:lineRule="auto"/>
    </w:pPr>
    <w:rPr>
      <w:rFonts w:ascii="Times New Roman" w:eastAsia="Times New Roman" w:hAnsi="Times New Roman" w:cs="Times New Roman"/>
      <w:kern w:val="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AA014-EC8F-4705-8B34-68A9EDFD6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709</Words>
  <Characters>4045</Characters>
  <Application>Microsoft Office Word</Application>
  <DocSecurity>0</DocSecurity>
  <Lines>33</Lines>
  <Paragraphs>9</Paragraphs>
  <ScaleCrop>false</ScaleCrop>
  <Company/>
  <LinksUpToDate>false</LinksUpToDate>
  <CharactersWithSpaces>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ASUSTeK</dc:creator>
  <cp:keywords/>
  <dc:description/>
  <cp:lastModifiedBy>ASUSTeK_DH</cp:lastModifiedBy>
  <cp:revision>23</cp:revision>
  <dcterms:created xsi:type="dcterms:W3CDTF">2024-04-05T00:38:00Z</dcterms:created>
  <dcterms:modified xsi:type="dcterms:W3CDTF">2025-08-15T09:06:00Z</dcterms:modified>
</cp:coreProperties>
</file>